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D26E9" w14:textId="71929B0F" w:rsidR="00451C1F" w:rsidRPr="00451C1F" w:rsidRDefault="001A01BA" w:rsidP="00451C1F">
      <w:pPr>
        <w:pStyle w:val="3GPPHeader"/>
        <w:spacing w:after="0"/>
        <w:rPr>
          <w:rFonts w:ascii="Arial" w:hAnsi="Arial" w:cs="Arial"/>
          <w:sz w:val="22"/>
          <w:lang w:val="en-US"/>
        </w:rPr>
      </w:pPr>
      <w:bookmarkStart w:id="0" w:name="_GoBack"/>
      <w:bookmarkEnd w:id="0"/>
      <w:r>
        <w:rPr>
          <w:rFonts w:ascii="Arial" w:hAnsi="Arial" w:cs="Arial"/>
          <w:sz w:val="22"/>
          <w:lang w:val="en-US"/>
        </w:rPr>
        <w:t>3GPP TSG-RAN WG2 #110</w:t>
      </w:r>
      <w:r w:rsidR="00451C1F" w:rsidRPr="00451C1F">
        <w:rPr>
          <w:rFonts w:ascii="Arial" w:hAnsi="Arial" w:cs="Arial"/>
          <w:sz w:val="22"/>
          <w:lang w:val="en-US"/>
        </w:rPr>
        <w:tab/>
      </w:r>
      <w:r w:rsidR="00AC5C55" w:rsidRPr="00AC5C55">
        <w:rPr>
          <w:rFonts w:ascii="Arial" w:hAnsi="Arial" w:cs="Arial"/>
          <w:sz w:val="22"/>
          <w:lang w:val="en-US"/>
        </w:rPr>
        <w:t>R2-2004619</w:t>
      </w:r>
    </w:p>
    <w:p w14:paraId="28999C43" w14:textId="43E0DA85" w:rsidR="00451C1F" w:rsidRDefault="008D7F5C" w:rsidP="00451C1F">
      <w:pPr>
        <w:pStyle w:val="3GPPHeader"/>
        <w:spacing w:after="0"/>
        <w:rPr>
          <w:rFonts w:ascii="Arial" w:hAnsi="Arial" w:cs="Arial"/>
          <w:sz w:val="22"/>
          <w:lang w:val="en-US"/>
        </w:rPr>
      </w:pPr>
      <w:r>
        <w:rPr>
          <w:rFonts w:ascii="Arial" w:hAnsi="Arial" w:cs="Arial"/>
          <w:sz w:val="22"/>
          <w:lang w:val="en-US"/>
        </w:rPr>
        <w:t>Electronic meeting</w:t>
      </w:r>
      <w:r w:rsidR="00655C65">
        <w:rPr>
          <w:rFonts w:ascii="Arial" w:hAnsi="Arial" w:cs="Arial"/>
          <w:sz w:val="22"/>
          <w:lang w:val="en-US"/>
        </w:rPr>
        <w:t>, 1st – 12th June</w:t>
      </w:r>
      <w:r w:rsidR="00FB37E5">
        <w:rPr>
          <w:rFonts w:ascii="Arial" w:hAnsi="Arial" w:cs="Arial"/>
          <w:sz w:val="22"/>
          <w:lang w:val="en-US"/>
        </w:rPr>
        <w:t xml:space="preserve"> 2020</w:t>
      </w:r>
    </w:p>
    <w:p w14:paraId="582AAB29" w14:textId="56B63EF2" w:rsidR="00B9221F" w:rsidRPr="0050109B" w:rsidRDefault="00B9221F" w:rsidP="00451C1F">
      <w:pPr>
        <w:pStyle w:val="3GPPHeader"/>
        <w:spacing w:after="0"/>
        <w:rPr>
          <w:rFonts w:ascii="Arial" w:hAnsi="Arial" w:cs="Arial"/>
          <w:sz w:val="22"/>
          <w:lang w:val="en-US"/>
        </w:rPr>
      </w:pPr>
      <w:r w:rsidRPr="0050109B">
        <w:rPr>
          <w:rFonts w:ascii="Arial" w:hAnsi="Arial" w:cs="Arial"/>
          <w:sz w:val="22"/>
          <w:lang w:val="en-US"/>
        </w:rPr>
        <w:tab/>
      </w:r>
    </w:p>
    <w:p w14:paraId="77F5235A" w14:textId="28620DAF" w:rsidR="00B9221F" w:rsidRPr="009A5FB6" w:rsidRDefault="00B9221F" w:rsidP="00B9221F">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1F0B2A" w:rsidRPr="001F0B2A">
        <w:rPr>
          <w:rFonts w:ascii="Arial" w:hAnsi="Arial" w:cs="Arial"/>
          <w:b w:val="0"/>
          <w:sz w:val="22"/>
          <w:lang w:val="en-US"/>
        </w:rPr>
        <w:t>6.9.2</w:t>
      </w:r>
      <w:r w:rsidR="001F0B2A">
        <w:rPr>
          <w:rFonts w:ascii="Arial" w:hAnsi="Arial" w:cs="Arial"/>
          <w:b w:val="0"/>
          <w:sz w:val="22"/>
          <w:lang w:val="en-US"/>
        </w:rPr>
        <w:t xml:space="preserve"> </w:t>
      </w:r>
      <w:r w:rsidR="001F0B2A" w:rsidRPr="001F0B2A">
        <w:rPr>
          <w:rFonts w:ascii="Arial" w:hAnsi="Arial" w:cs="Arial"/>
          <w:b w:val="0"/>
          <w:sz w:val="22"/>
          <w:lang w:val="en-US"/>
        </w:rPr>
        <w:t>Conditional handover</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4B50BFA5"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F0B2A" w:rsidRPr="001F0B2A">
        <w:rPr>
          <w:rFonts w:ascii="Arial" w:hAnsi="Arial" w:cs="Arial"/>
          <w:b w:val="0"/>
          <w:sz w:val="22"/>
          <w:lang w:val="en-US"/>
        </w:rPr>
        <w:t>Re-establishment initiation and CHO</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7571A9">
      <w:pPr>
        <w:pStyle w:val="Heading1"/>
      </w:pPr>
      <w:r w:rsidRPr="007571A9">
        <w:t>Introduction</w:t>
      </w:r>
    </w:p>
    <w:p w14:paraId="60866D23" w14:textId="150AC7C0" w:rsidR="005B7504" w:rsidRDefault="001F0B2A" w:rsidP="001F0B2A">
      <w:pPr>
        <w:rPr>
          <w:lang w:val="en-GB" w:eastAsia="zh-CN"/>
        </w:rPr>
      </w:pPr>
      <w:bookmarkStart w:id="1" w:name="_Toc242573354"/>
      <w:r>
        <w:rPr>
          <w:lang w:val="en-GB" w:eastAsia="zh-CN"/>
        </w:rPr>
        <w:t>In RAN2#109-e</w:t>
      </w:r>
      <w:r w:rsidR="00F82659">
        <w:rPr>
          <w:lang w:val="en-GB" w:eastAsia="zh-CN"/>
        </w:rPr>
        <w:t xml:space="preserve">, </w:t>
      </w:r>
      <w:r w:rsidR="005B7504">
        <w:rPr>
          <w:lang w:val="en-GB" w:eastAsia="zh-CN"/>
        </w:rPr>
        <w:t xml:space="preserve">during </w:t>
      </w:r>
      <w:r w:rsidR="00F82659">
        <w:rPr>
          <w:lang w:val="en-GB" w:eastAsia="zh-CN"/>
        </w:rPr>
        <w:t xml:space="preserve">email discussion </w:t>
      </w:r>
      <w:r w:rsidR="00F82659" w:rsidRPr="00F82659">
        <w:rPr>
          <w:lang w:val="en-GB" w:eastAsia="zh-CN"/>
        </w:rPr>
        <w:t>[AT109bis-</w:t>
      </w:r>
      <w:proofErr w:type="gramStart"/>
      <w:r w:rsidR="00F82659" w:rsidRPr="00F82659">
        <w:rPr>
          <w:lang w:val="en-GB" w:eastAsia="zh-CN"/>
        </w:rPr>
        <w:t>e][</w:t>
      </w:r>
      <w:proofErr w:type="gramEnd"/>
      <w:r w:rsidR="00F82659" w:rsidRPr="00F82659">
        <w:rPr>
          <w:lang w:val="en-GB" w:eastAsia="zh-CN"/>
        </w:rPr>
        <w:t>210][MOB ASN1] ASN.1 discussion for LTE and NR mobility (Intel/Ericsson)</w:t>
      </w:r>
      <w:r w:rsidR="00F82659">
        <w:rPr>
          <w:lang w:val="en-GB" w:eastAsia="zh-CN"/>
        </w:rPr>
        <w:t xml:space="preserve">, </w:t>
      </w:r>
      <w:r w:rsidR="005B7504">
        <w:rPr>
          <w:lang w:val="en-GB" w:eastAsia="zh-CN"/>
        </w:rPr>
        <w:t xml:space="preserve">it was </w:t>
      </w:r>
      <w:r>
        <w:rPr>
          <w:lang w:val="en-GB" w:eastAsia="zh-CN"/>
        </w:rPr>
        <w:t xml:space="preserve">discussed </w:t>
      </w:r>
      <w:r w:rsidR="005B7504">
        <w:rPr>
          <w:lang w:val="en-GB" w:eastAsia="zh-CN"/>
        </w:rPr>
        <w:t xml:space="preserve">but not concluded </w:t>
      </w:r>
      <w:r>
        <w:rPr>
          <w:lang w:val="en-GB" w:eastAsia="zh-CN"/>
        </w:rPr>
        <w:t xml:space="preserve">how to </w:t>
      </w:r>
      <w:r w:rsidR="00F82659">
        <w:rPr>
          <w:lang w:val="en-GB" w:eastAsia="zh-CN"/>
        </w:rPr>
        <w:t xml:space="preserve">model the </w:t>
      </w:r>
      <w:r w:rsidR="00211B74">
        <w:rPr>
          <w:lang w:val="en-GB" w:eastAsia="zh-CN"/>
        </w:rPr>
        <w:t>CHO failure handling in RRC</w:t>
      </w:r>
      <w:r w:rsidR="00F82659">
        <w:rPr>
          <w:lang w:val="en-GB" w:eastAsia="zh-CN"/>
        </w:rPr>
        <w:t xml:space="preserve">, and how that would consider legacy UEs. </w:t>
      </w:r>
    </w:p>
    <w:p w14:paraId="541539F5" w14:textId="234BDFCF" w:rsidR="00F82659" w:rsidRDefault="005B7504" w:rsidP="001F0B2A">
      <w:pPr>
        <w:rPr>
          <w:lang w:val="en-GB" w:eastAsia="zh-CN"/>
        </w:rPr>
      </w:pPr>
      <w:r>
        <w:rPr>
          <w:lang w:val="en-GB" w:eastAsia="zh-CN"/>
        </w:rPr>
        <w:t>Something has been captured in the running CR, but the following highlights the open issue</w:t>
      </w:r>
      <w:r w:rsidR="00F82659">
        <w:rPr>
          <w:lang w:val="en-GB" w:eastAsia="zh-CN"/>
        </w:rPr>
        <w:t xml:space="preserve">: </w:t>
      </w:r>
    </w:p>
    <w:p w14:paraId="0E4A6681" w14:textId="77777777" w:rsidR="005B7504" w:rsidRPr="005B7504" w:rsidRDefault="005B7504" w:rsidP="005B7504">
      <w:pPr>
        <w:keepLines/>
        <w:overflowPunct w:val="0"/>
        <w:autoSpaceDE w:val="0"/>
        <w:autoSpaceDN w:val="0"/>
        <w:adjustRightInd w:val="0"/>
        <w:spacing w:after="180" w:line="240" w:lineRule="auto"/>
        <w:ind w:left="1135" w:hanging="851"/>
        <w:textAlignment w:val="baseline"/>
        <w:rPr>
          <w:ins w:id="2" w:author="Intel" w:date="2020-05-05T08:24:00Z"/>
          <w:rFonts w:ascii="Times New Roman" w:eastAsia="Times New Roman" w:hAnsi="Times New Roman"/>
          <w:color w:val="FF0000"/>
          <w:szCs w:val="20"/>
          <w:lang w:val="en-GB" w:eastAsia="ja-JP"/>
        </w:rPr>
      </w:pPr>
      <w:ins w:id="3" w:author="Intel" w:date="2020-05-05T08:25:00Z">
        <w:r w:rsidRPr="005B7504">
          <w:rPr>
            <w:rFonts w:ascii="Times New Roman" w:eastAsia="Times New Roman" w:hAnsi="Times New Roman"/>
            <w:szCs w:val="20"/>
            <w:lang w:val="en-GB" w:eastAsia="ja-JP"/>
          </w:rPr>
          <w:t>Editor's note: It is FFS if the</w:t>
        </w:r>
      </w:ins>
      <w:ins w:id="4" w:author="Intel" w:date="2020-05-05T08:26:00Z">
        <w:r w:rsidRPr="005B7504">
          <w:rPr>
            <w:rFonts w:ascii="Times New Roman" w:eastAsia="Times New Roman" w:hAnsi="Times New Roman"/>
            <w:szCs w:val="20"/>
            <w:lang w:val="en-GB" w:eastAsia="ja-JP"/>
          </w:rPr>
          <w:t xml:space="preserve"> whole</w:t>
        </w:r>
      </w:ins>
      <w:ins w:id="5" w:author="Intel" w:date="2020-05-05T08:25:00Z">
        <w:r w:rsidRPr="005B7504">
          <w:rPr>
            <w:rFonts w:ascii="Times New Roman" w:eastAsia="Times New Roman" w:hAnsi="Times New Roman"/>
            <w:szCs w:val="20"/>
            <w:lang w:val="en-GB" w:eastAsia="ja-JP"/>
          </w:rPr>
          <w:t xml:space="preserve"> handling on</w:t>
        </w:r>
      </w:ins>
      <w:ins w:id="6" w:author="Intel" w:date="2020-05-05T08:26:00Z">
        <w:r w:rsidRPr="005B7504">
          <w:rPr>
            <w:rFonts w:ascii="Times New Roman" w:eastAsia="Times New Roman" w:hAnsi="Times New Roman"/>
            <w:szCs w:val="20"/>
            <w:lang w:val="en-GB" w:eastAsia="ja-JP"/>
          </w:rPr>
          <w:t xml:space="preserve"> release</w:t>
        </w:r>
      </w:ins>
      <w:ins w:id="7" w:author="Intel" w:date="2020-05-05T08:28:00Z">
        <w:r w:rsidRPr="005B7504">
          <w:rPr>
            <w:rFonts w:ascii="Times New Roman" w:eastAsia="Times New Roman" w:hAnsi="Times New Roman"/>
            <w:szCs w:val="20"/>
            <w:lang w:val="en-GB" w:eastAsia="ja-JP"/>
          </w:rPr>
          <w:t xml:space="preserve"> of</w:t>
        </w:r>
      </w:ins>
      <w:ins w:id="8" w:author="Intel" w:date="2020-05-05T08:26:00Z">
        <w:r w:rsidRPr="005B7504">
          <w:rPr>
            <w:rFonts w:ascii="Times New Roman" w:eastAsia="Times New Roman" w:hAnsi="Times New Roman"/>
            <w:szCs w:val="20"/>
            <w:lang w:val="en-GB" w:eastAsia="ja-JP"/>
          </w:rPr>
          <w:t xml:space="preserve"> spcellConfig,</w:t>
        </w:r>
      </w:ins>
      <w:ins w:id="9" w:author="Intel" w:date="2020-05-05T08:25:00Z">
        <w:r w:rsidRPr="005B7504">
          <w:rPr>
            <w:rFonts w:ascii="Times New Roman" w:eastAsia="Times New Roman" w:hAnsi="Times New Roman"/>
            <w:szCs w:val="20"/>
            <w:lang w:val="en-GB" w:eastAsia="ja-JP"/>
          </w:rPr>
          <w:t xml:space="preserve"> MCG SCells,</w:t>
        </w:r>
      </w:ins>
      <w:ins w:id="10" w:author="Intel" w:date="2020-05-05T08:26:00Z">
        <w:r w:rsidRPr="005B7504">
          <w:rPr>
            <w:rFonts w:ascii="Times New Roman" w:eastAsia="Times New Roman" w:hAnsi="Times New Roman"/>
            <w:szCs w:val="20"/>
            <w:lang w:val="en-GB" w:eastAsia="ja-JP"/>
          </w:rPr>
          <w:t xml:space="preserve"> etc shall be moved to </w:t>
        </w:r>
      </w:ins>
      <w:ins w:id="11" w:author="Intel" w:date="2020-05-05T08:27:00Z">
        <w:r w:rsidRPr="005B7504">
          <w:rPr>
            <w:rFonts w:ascii="Times New Roman" w:eastAsia="Times New Roman" w:hAnsi="Times New Roman"/>
            <w:szCs w:val="20"/>
            <w:lang w:val="en-GB" w:eastAsia="ja-JP"/>
          </w:rPr>
          <w:t>under 1&gt;</w:t>
        </w:r>
        <w:r w:rsidRPr="005B7504">
          <w:rPr>
            <w:rFonts w:ascii="Times New Roman" w:eastAsia="Times New Roman" w:hAnsi="Times New Roman"/>
            <w:szCs w:val="20"/>
            <w:lang w:val="en-GB" w:eastAsia="ja-JP"/>
          </w:rPr>
          <w:tab/>
          <w:t xml:space="preserve">else: in </w:t>
        </w:r>
      </w:ins>
      <w:ins w:id="12" w:author="Intel" w:date="2020-05-05T08:26:00Z">
        <w:r w:rsidRPr="005B7504">
          <w:rPr>
            <w:rFonts w:ascii="Times New Roman" w:eastAsia="Times New Roman" w:hAnsi="Times New Roman"/>
            <w:szCs w:val="20"/>
            <w:lang w:val="en-GB" w:eastAsia="ja-JP"/>
          </w:rPr>
          <w:t>5.3.7.3</w:t>
        </w:r>
      </w:ins>
      <w:ins w:id="13" w:author="Intel" w:date="2020-05-05T08:27:00Z">
        <w:r w:rsidRPr="005B7504">
          <w:rPr>
            <w:rFonts w:ascii="Times New Roman" w:eastAsia="Times New Roman" w:hAnsi="Times New Roman"/>
            <w:szCs w:val="20"/>
            <w:lang w:val="en-GB" w:eastAsia="ja-JP"/>
          </w:rPr>
          <w:t>, i.e. release when reestablis</w:t>
        </w:r>
      </w:ins>
      <w:ins w:id="14" w:author="Intel" w:date="2020-05-05T08:28:00Z">
        <w:r w:rsidRPr="005B7504">
          <w:rPr>
            <w:rFonts w:ascii="Times New Roman" w:eastAsia="Times New Roman" w:hAnsi="Times New Roman"/>
            <w:szCs w:val="20"/>
            <w:lang w:val="en-GB" w:eastAsia="ja-JP"/>
          </w:rPr>
          <w:t xml:space="preserve">hment is triggered. </w:t>
        </w:r>
      </w:ins>
    </w:p>
    <w:p w14:paraId="6357BEB3" w14:textId="23B877A6" w:rsidR="00492D60" w:rsidRDefault="00D31DD6" w:rsidP="00D31DD6">
      <w:r>
        <w:t xml:space="preserve">In </w:t>
      </w:r>
      <w:r w:rsidR="00211B74">
        <w:t xml:space="preserve">this paper we discuss </w:t>
      </w:r>
      <w:r w:rsidR="005B7504">
        <w:t>that FFS.</w:t>
      </w:r>
      <w:r w:rsidR="00AC5C55">
        <w:t xml:space="preserve"> In addition, we also discuss an issue related to the release of MR-DC upon re-establishment</w:t>
      </w:r>
      <w:r w:rsidR="00135DB5">
        <w:t>.</w:t>
      </w:r>
    </w:p>
    <w:p w14:paraId="4409E02E" w14:textId="40E45914" w:rsidR="00D87A99" w:rsidRDefault="009D725A" w:rsidP="007571A9">
      <w:pPr>
        <w:pStyle w:val="Heading1"/>
      </w:pPr>
      <w:r w:rsidRPr="00CE7F6F">
        <w:t>Discussion</w:t>
      </w:r>
      <w:bookmarkEnd w:id="1"/>
    </w:p>
    <w:p w14:paraId="77248773" w14:textId="5E4371C4" w:rsidR="00D033C2" w:rsidRPr="007571A9" w:rsidRDefault="005B7504" w:rsidP="00D033C2">
      <w:pPr>
        <w:pStyle w:val="Heading2"/>
      </w:pPr>
      <w:r>
        <w:t xml:space="preserve">Reestablishment initiation for </w:t>
      </w:r>
      <w:r w:rsidR="0048607A">
        <w:t xml:space="preserve">Release 15 </w:t>
      </w:r>
      <w:r>
        <w:t>legacy UEs</w:t>
      </w:r>
    </w:p>
    <w:p w14:paraId="54F74AE9" w14:textId="5C376759" w:rsidR="00570883" w:rsidRDefault="005B7504" w:rsidP="00D033C2">
      <w:pPr>
        <w:rPr>
          <w:lang w:eastAsia="zh-CN"/>
        </w:rPr>
      </w:pPr>
      <w:r>
        <w:rPr>
          <w:lang w:val="en-GB" w:eastAsia="zh-CN"/>
        </w:rPr>
        <w:t xml:space="preserve">An NR legacy Rel-15 UE triggers </w:t>
      </w:r>
      <w:r w:rsidR="00023217">
        <w:rPr>
          <w:lang w:val="en-GB" w:eastAsia="zh-CN"/>
        </w:rPr>
        <w:t xml:space="preserve">a </w:t>
      </w:r>
      <w:r>
        <w:rPr>
          <w:lang w:val="en-GB" w:eastAsia="zh-CN"/>
        </w:rPr>
        <w:t xml:space="preserve">re-establishment procedure </w:t>
      </w:r>
      <w:r w:rsidR="00023217">
        <w:rPr>
          <w:lang w:val="en-GB" w:eastAsia="zh-CN"/>
        </w:rPr>
        <w:t xml:space="preserve">upon different failure cases that can be detected e.g. Radio Link Failure, Handover Failure, etc. </w:t>
      </w:r>
      <w:r w:rsidR="00570883">
        <w:rPr>
          <w:lang w:val="en-GB" w:eastAsia="zh-CN"/>
        </w:rPr>
        <w:t xml:space="preserve">when that happens, the UE perform some initiation steps (defined in 5.3.7.2) </w:t>
      </w:r>
      <w:r w:rsidR="00C86738">
        <w:rPr>
          <w:lang w:val="en-GB" w:eastAsia="zh-CN"/>
        </w:rPr>
        <w:t xml:space="preserve">before </w:t>
      </w:r>
      <w:r w:rsidR="00570883">
        <w:rPr>
          <w:lang w:val="en-GB" w:eastAsia="zh-CN"/>
        </w:rPr>
        <w:t>perform</w:t>
      </w:r>
      <w:r w:rsidR="00C86738">
        <w:rPr>
          <w:lang w:val="en-GB" w:eastAsia="zh-CN"/>
        </w:rPr>
        <w:t xml:space="preserve">ing </w:t>
      </w:r>
      <w:r w:rsidR="00570883">
        <w:rPr>
          <w:lang w:val="en-GB" w:eastAsia="zh-CN"/>
        </w:rPr>
        <w:t xml:space="preserve">cell selection, and the steps defined </w:t>
      </w:r>
      <w:r w:rsidR="00570883" w:rsidRPr="00570883">
        <w:rPr>
          <w:lang w:val="en-GB" w:eastAsia="zh-CN"/>
        </w:rPr>
        <w:t>5.3.7.3</w:t>
      </w:r>
      <w:r w:rsidR="00570883">
        <w:rPr>
          <w:lang w:val="en-GB" w:eastAsia="zh-CN"/>
        </w:rPr>
        <w:t xml:space="preserve"> </w:t>
      </w:r>
      <w:r w:rsidR="00570883" w:rsidRPr="00570883">
        <w:rPr>
          <w:lang w:eastAsia="zh-CN"/>
        </w:rPr>
        <w:t>(</w:t>
      </w:r>
      <w:r w:rsidR="00570883">
        <w:rPr>
          <w:lang w:eastAsia="zh-CN"/>
        </w:rPr>
        <w:t xml:space="preserve">actions following cell selection while timer T311 is running), as shown below from Release 15 RRC specification TS 38.331 </w:t>
      </w:r>
      <w:r w:rsidR="00570883" w:rsidRPr="00570883">
        <w:rPr>
          <w:lang w:eastAsia="zh-CN"/>
        </w:rPr>
        <w:t>V15.9.0 (2020-03)</w:t>
      </w:r>
      <w:r w:rsidR="00570883">
        <w:rPr>
          <w:lang w:eastAsia="zh-CN"/>
        </w:rPr>
        <w:t>:</w:t>
      </w:r>
    </w:p>
    <w:p w14:paraId="7E379497" w14:textId="77777777" w:rsidR="00ED631C" w:rsidRPr="00570883" w:rsidRDefault="00ED631C" w:rsidP="00D033C2">
      <w:pPr>
        <w:rPr>
          <w:color w:val="FF0000"/>
          <w:lang w:val="en-GB" w:eastAsia="zh-CN"/>
        </w:rPr>
      </w:pPr>
      <w:r w:rsidRPr="00570883">
        <w:rPr>
          <w:color w:val="FF0000"/>
          <w:lang w:val="en-GB" w:eastAsia="zh-CN"/>
        </w:rPr>
        <w:t>************************************************************************************************************************</w:t>
      </w:r>
    </w:p>
    <w:p w14:paraId="55107D2C" w14:textId="77777777" w:rsidR="00570883" w:rsidRPr="00570883" w:rsidRDefault="00570883" w:rsidP="00570883">
      <w:pPr>
        <w:keepNext/>
        <w:keepLines/>
        <w:overflowPunct w:val="0"/>
        <w:autoSpaceDE w:val="0"/>
        <w:autoSpaceDN w:val="0"/>
        <w:adjustRightInd w:val="0"/>
        <w:spacing w:before="120" w:after="180" w:line="240" w:lineRule="auto"/>
        <w:textAlignment w:val="baseline"/>
        <w:outlineLvl w:val="2"/>
        <w:rPr>
          <w:rFonts w:eastAsia="MS Mincho"/>
          <w:sz w:val="28"/>
          <w:szCs w:val="20"/>
          <w:lang w:val="en-GB" w:eastAsia="x-none"/>
        </w:rPr>
      </w:pPr>
      <w:bookmarkStart w:id="15" w:name="_Toc20425730"/>
      <w:bookmarkStart w:id="16" w:name="_Toc29321126"/>
      <w:bookmarkStart w:id="17" w:name="_Toc36219309"/>
      <w:bookmarkStart w:id="18" w:name="_Toc36219985"/>
      <w:bookmarkStart w:id="19" w:name="_Toc36513405"/>
      <w:r w:rsidRPr="00570883">
        <w:rPr>
          <w:rFonts w:eastAsia="MS Mincho"/>
          <w:sz w:val="28"/>
          <w:szCs w:val="20"/>
          <w:lang w:val="en-GB" w:eastAsia="x-none"/>
        </w:rPr>
        <w:t>5.3.7</w:t>
      </w:r>
      <w:r w:rsidRPr="00570883">
        <w:rPr>
          <w:rFonts w:eastAsia="MS Mincho"/>
          <w:sz w:val="28"/>
          <w:szCs w:val="20"/>
          <w:lang w:val="en-GB" w:eastAsia="x-none"/>
        </w:rPr>
        <w:tab/>
        <w:t>RRC connection re-establishment</w:t>
      </w:r>
      <w:bookmarkEnd w:id="15"/>
      <w:bookmarkEnd w:id="16"/>
      <w:bookmarkEnd w:id="17"/>
      <w:bookmarkEnd w:id="18"/>
      <w:bookmarkEnd w:id="19"/>
    </w:p>
    <w:p w14:paraId="00BDEEAF" w14:textId="3AE285AA" w:rsidR="00570883" w:rsidRPr="00570883" w:rsidRDefault="00570883" w:rsidP="0057088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Pr>
          <w:rFonts w:eastAsia="Times New Roman"/>
          <w:sz w:val="24"/>
          <w:szCs w:val="20"/>
          <w:lang w:val="en-GB" w:eastAsia="x-none"/>
        </w:rPr>
        <w:t>…</w:t>
      </w:r>
    </w:p>
    <w:p w14:paraId="117A5724" w14:textId="77777777" w:rsidR="00570883" w:rsidRPr="00570883" w:rsidRDefault="00570883" w:rsidP="00570883">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bookmarkStart w:id="20" w:name="_Toc20425732"/>
      <w:bookmarkStart w:id="21" w:name="_Toc29321128"/>
      <w:bookmarkStart w:id="22" w:name="_Toc36219311"/>
      <w:bookmarkStart w:id="23" w:name="_Toc36219987"/>
      <w:bookmarkStart w:id="24" w:name="_Toc36513407"/>
      <w:r w:rsidRPr="00570883">
        <w:rPr>
          <w:rFonts w:eastAsia="Times New Roman"/>
          <w:sz w:val="24"/>
          <w:szCs w:val="20"/>
          <w:lang w:val="en-GB" w:eastAsia="x-none"/>
        </w:rPr>
        <w:t>5.3.7.2</w:t>
      </w:r>
      <w:r w:rsidRPr="00570883">
        <w:rPr>
          <w:rFonts w:eastAsia="Times New Roman"/>
          <w:sz w:val="24"/>
          <w:szCs w:val="20"/>
          <w:lang w:val="en-GB" w:eastAsia="x-none"/>
        </w:rPr>
        <w:tab/>
        <w:t>Initiation</w:t>
      </w:r>
      <w:bookmarkEnd w:id="20"/>
      <w:bookmarkEnd w:id="21"/>
      <w:bookmarkEnd w:id="22"/>
      <w:bookmarkEnd w:id="23"/>
      <w:bookmarkEnd w:id="24"/>
    </w:p>
    <w:p w14:paraId="1D6DAFF6" w14:textId="77777777" w:rsidR="00570883" w:rsidRPr="00570883" w:rsidRDefault="00570883" w:rsidP="0057088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570883">
        <w:rPr>
          <w:rFonts w:ascii="Times New Roman" w:eastAsia="Times New Roman" w:hAnsi="Times New Roman"/>
          <w:szCs w:val="20"/>
          <w:lang w:val="en-GB" w:eastAsia="ja-JP"/>
        </w:rPr>
        <w:t>The UE initiates the procedure when one of the following conditions is met:</w:t>
      </w:r>
    </w:p>
    <w:p w14:paraId="2A917F09" w14:textId="74C2FF08"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Pr>
          <w:rFonts w:ascii="Times New Roman" w:eastAsia="Times New Roman" w:hAnsi="Times New Roman"/>
          <w:szCs w:val="20"/>
          <w:lang w:val="en-GB" w:eastAsia="x-none"/>
        </w:rPr>
        <w:t>…</w:t>
      </w:r>
    </w:p>
    <w:p w14:paraId="2AC33CC9" w14:textId="77777777" w:rsidR="00570883" w:rsidRPr="00570883" w:rsidRDefault="00570883" w:rsidP="0057088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570883">
        <w:rPr>
          <w:rFonts w:ascii="Times New Roman" w:eastAsia="Times New Roman" w:hAnsi="Times New Roman"/>
          <w:szCs w:val="20"/>
          <w:lang w:val="en-GB" w:eastAsia="ja-JP"/>
        </w:rPr>
        <w:t>Upon initiation of the procedure, the UE shall:</w:t>
      </w:r>
    </w:p>
    <w:p w14:paraId="1EFFAD8F"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70883">
        <w:rPr>
          <w:rFonts w:ascii="Times New Roman" w:eastAsia="Times New Roman" w:hAnsi="Times New Roman"/>
          <w:szCs w:val="20"/>
          <w:lang w:val="en-GB" w:eastAsia="x-none"/>
        </w:rPr>
        <w:t>1&gt;</w:t>
      </w:r>
      <w:r w:rsidRPr="00570883">
        <w:rPr>
          <w:rFonts w:ascii="Times New Roman" w:eastAsia="Times New Roman" w:hAnsi="Times New Roman"/>
          <w:szCs w:val="20"/>
          <w:lang w:val="en-GB" w:eastAsia="x-none"/>
        </w:rPr>
        <w:tab/>
        <w:t>stop timer T310, if running;</w:t>
      </w:r>
    </w:p>
    <w:p w14:paraId="51B205D0"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70883">
        <w:rPr>
          <w:rFonts w:ascii="Times New Roman" w:eastAsia="Times New Roman" w:hAnsi="Times New Roman"/>
          <w:szCs w:val="20"/>
          <w:lang w:val="en-GB" w:eastAsia="x-none"/>
        </w:rPr>
        <w:t>1&gt;</w:t>
      </w:r>
      <w:r w:rsidRPr="00570883">
        <w:rPr>
          <w:rFonts w:ascii="Times New Roman" w:eastAsia="Times New Roman" w:hAnsi="Times New Roman"/>
          <w:szCs w:val="20"/>
          <w:lang w:val="en-GB" w:eastAsia="x-none"/>
        </w:rPr>
        <w:tab/>
        <w:t>stop timer T304, if running;</w:t>
      </w:r>
    </w:p>
    <w:p w14:paraId="3595E59D"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70883">
        <w:rPr>
          <w:rFonts w:ascii="Times New Roman" w:eastAsia="Times New Roman" w:hAnsi="Times New Roman"/>
          <w:szCs w:val="20"/>
          <w:lang w:val="en-GB" w:eastAsia="x-none"/>
        </w:rPr>
        <w:t>1&gt;</w:t>
      </w:r>
      <w:r w:rsidRPr="00570883">
        <w:rPr>
          <w:rFonts w:ascii="Times New Roman" w:eastAsia="Times New Roman" w:hAnsi="Times New Roman"/>
          <w:szCs w:val="20"/>
          <w:lang w:val="en-GB" w:eastAsia="x-none"/>
        </w:rPr>
        <w:tab/>
        <w:t>start timer T311;</w:t>
      </w:r>
    </w:p>
    <w:p w14:paraId="529684D6"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highlight w:val="yellow"/>
          <w:lang w:val="en-GB" w:eastAsia="x-none"/>
        </w:rPr>
      </w:pPr>
      <w:r w:rsidRPr="00570883">
        <w:rPr>
          <w:rFonts w:ascii="Times New Roman" w:eastAsia="Times New Roman" w:hAnsi="Times New Roman"/>
          <w:szCs w:val="20"/>
          <w:highlight w:val="yellow"/>
          <w:lang w:val="en-GB" w:eastAsia="x-none"/>
        </w:rPr>
        <w:lastRenderedPageBreak/>
        <w:t>1&gt;</w:t>
      </w:r>
      <w:r w:rsidRPr="00570883">
        <w:rPr>
          <w:rFonts w:ascii="Times New Roman" w:eastAsia="Times New Roman" w:hAnsi="Times New Roman"/>
          <w:szCs w:val="20"/>
          <w:highlight w:val="yellow"/>
          <w:lang w:val="en-GB" w:eastAsia="x-none"/>
        </w:rPr>
        <w:tab/>
        <w:t>suspend all RBs, except SRB0;</w:t>
      </w:r>
    </w:p>
    <w:p w14:paraId="7372E68C" w14:textId="71898ED9" w:rsidR="00570883" w:rsidRPr="00570883" w:rsidRDefault="00645D0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Pr>
          <w:rFonts w:ascii="Times New Roman" w:eastAsia="Times New Roman" w:hAnsi="Times New Roman"/>
          <w:szCs w:val="20"/>
          <w:lang w:val="en-GB" w:eastAsia="x-none"/>
        </w:rPr>
        <w:t>…</w:t>
      </w:r>
    </w:p>
    <w:p w14:paraId="1A037CC7"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highlight w:val="yellow"/>
          <w:lang w:val="en-GB" w:eastAsia="x-none"/>
        </w:rPr>
      </w:pPr>
      <w:r w:rsidRPr="00570883">
        <w:rPr>
          <w:rFonts w:ascii="Times New Roman" w:eastAsia="Times New Roman" w:hAnsi="Times New Roman"/>
          <w:szCs w:val="20"/>
          <w:highlight w:val="yellow"/>
          <w:lang w:val="en-GB" w:eastAsia="x-none"/>
        </w:rPr>
        <w:t>1&gt;</w:t>
      </w:r>
      <w:r w:rsidRPr="00570883">
        <w:rPr>
          <w:rFonts w:ascii="Times New Roman" w:eastAsia="Times New Roman" w:hAnsi="Times New Roman"/>
          <w:szCs w:val="20"/>
          <w:highlight w:val="yellow"/>
          <w:lang w:val="en-GB" w:eastAsia="x-none"/>
        </w:rPr>
        <w:tab/>
        <w:t>release the MCG SCell(s), if configured;</w:t>
      </w:r>
    </w:p>
    <w:p w14:paraId="12D691C6"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highlight w:val="yellow"/>
          <w:lang w:val="en-GB" w:eastAsia="x-none"/>
        </w:rPr>
      </w:pPr>
      <w:r w:rsidRPr="00570883">
        <w:rPr>
          <w:rFonts w:ascii="Times New Roman" w:eastAsia="Times New Roman" w:hAnsi="Times New Roman"/>
          <w:szCs w:val="20"/>
          <w:highlight w:val="yellow"/>
          <w:lang w:val="en-GB" w:eastAsia="x-none"/>
        </w:rPr>
        <w:t>1&gt;</w:t>
      </w:r>
      <w:r w:rsidRPr="00570883">
        <w:rPr>
          <w:rFonts w:ascii="Times New Roman" w:eastAsia="Times New Roman" w:hAnsi="Times New Roman"/>
          <w:szCs w:val="20"/>
          <w:highlight w:val="yellow"/>
          <w:lang w:val="en-GB" w:eastAsia="x-none"/>
        </w:rPr>
        <w:tab/>
        <w:t xml:space="preserve">release </w:t>
      </w:r>
      <w:r w:rsidRPr="00570883">
        <w:rPr>
          <w:rFonts w:ascii="Times New Roman" w:eastAsia="Times New Roman" w:hAnsi="Times New Roman"/>
          <w:i/>
          <w:szCs w:val="20"/>
          <w:highlight w:val="yellow"/>
          <w:lang w:val="en-GB" w:eastAsia="x-none"/>
        </w:rPr>
        <w:t>spCellConfig</w:t>
      </w:r>
      <w:r w:rsidRPr="00570883">
        <w:rPr>
          <w:rFonts w:ascii="Times New Roman" w:eastAsia="Times New Roman" w:hAnsi="Times New Roman"/>
          <w:szCs w:val="20"/>
          <w:highlight w:val="yellow"/>
          <w:lang w:val="en-GB" w:eastAsia="x-none"/>
        </w:rPr>
        <w:t>, if configured;</w:t>
      </w:r>
    </w:p>
    <w:p w14:paraId="4CA3043D"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highlight w:val="yellow"/>
          <w:lang w:val="en-GB" w:eastAsia="x-none"/>
        </w:rPr>
      </w:pPr>
      <w:r w:rsidRPr="00570883">
        <w:rPr>
          <w:rFonts w:ascii="Times New Roman" w:eastAsia="Times New Roman" w:hAnsi="Times New Roman"/>
          <w:szCs w:val="20"/>
          <w:highlight w:val="yellow"/>
          <w:lang w:val="en-GB" w:eastAsia="x-none"/>
        </w:rPr>
        <w:t>1&gt;</w:t>
      </w:r>
      <w:r w:rsidRPr="00570883">
        <w:rPr>
          <w:rFonts w:ascii="Times New Roman" w:eastAsia="Times New Roman" w:hAnsi="Times New Roman"/>
          <w:szCs w:val="20"/>
          <w:highlight w:val="yellow"/>
          <w:lang w:val="en-GB" w:eastAsia="x-none"/>
        </w:rPr>
        <w:tab/>
        <w:t>if MR-DC is configured:</w:t>
      </w:r>
    </w:p>
    <w:p w14:paraId="24E6718D" w14:textId="77777777" w:rsidR="00570883" w:rsidRPr="00570883" w:rsidRDefault="00570883" w:rsidP="0057088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highlight w:val="yellow"/>
          <w:lang w:val="en-GB" w:eastAsia="x-none"/>
        </w:rPr>
      </w:pPr>
      <w:r w:rsidRPr="00570883">
        <w:rPr>
          <w:rFonts w:ascii="Times New Roman" w:eastAsia="Times New Roman" w:hAnsi="Times New Roman"/>
          <w:szCs w:val="20"/>
          <w:highlight w:val="yellow"/>
          <w:lang w:val="en-GB" w:eastAsia="x-none"/>
        </w:rPr>
        <w:t>2&gt;</w:t>
      </w:r>
      <w:r w:rsidRPr="00570883">
        <w:rPr>
          <w:rFonts w:ascii="Times New Roman" w:eastAsia="Times New Roman" w:hAnsi="Times New Roman"/>
          <w:szCs w:val="20"/>
          <w:highlight w:val="yellow"/>
          <w:lang w:val="en-GB" w:eastAsia="x-none"/>
        </w:rPr>
        <w:tab/>
        <w:t>perform MR-DC release, as specified in clause 5.3.5.10;</w:t>
      </w:r>
    </w:p>
    <w:p w14:paraId="379EFC73"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highlight w:val="yellow"/>
          <w:lang w:val="en-GB" w:eastAsia="x-none"/>
        </w:rPr>
      </w:pPr>
      <w:r w:rsidRPr="00570883">
        <w:rPr>
          <w:rFonts w:ascii="Times New Roman" w:eastAsia="Times New Roman" w:hAnsi="Times New Roman"/>
          <w:szCs w:val="20"/>
          <w:highlight w:val="yellow"/>
          <w:lang w:val="en-GB" w:eastAsia="x-none"/>
        </w:rPr>
        <w:t>1&gt;</w:t>
      </w:r>
      <w:r w:rsidRPr="00570883">
        <w:rPr>
          <w:rFonts w:ascii="Times New Roman" w:eastAsia="Times New Roman" w:hAnsi="Times New Roman"/>
          <w:szCs w:val="20"/>
          <w:highlight w:val="yellow"/>
          <w:lang w:val="en-GB" w:eastAsia="x-none"/>
        </w:rPr>
        <w:tab/>
        <w:t xml:space="preserve">release </w:t>
      </w:r>
      <w:r w:rsidRPr="00570883">
        <w:rPr>
          <w:rFonts w:ascii="Times New Roman" w:eastAsia="Times New Roman" w:hAnsi="Times New Roman"/>
          <w:i/>
          <w:szCs w:val="20"/>
          <w:highlight w:val="yellow"/>
          <w:lang w:val="en-GB" w:eastAsia="x-none"/>
        </w:rPr>
        <w:t>delayBudgetReportingConfig</w:t>
      </w:r>
      <w:r w:rsidRPr="00570883">
        <w:rPr>
          <w:rFonts w:ascii="Times New Roman" w:eastAsia="Times New Roman" w:hAnsi="Times New Roman"/>
          <w:szCs w:val="20"/>
          <w:highlight w:val="yellow"/>
          <w:lang w:val="en-GB" w:eastAsia="x-none"/>
        </w:rPr>
        <w:t>, if configured, and stop timer T342, if running;</w:t>
      </w:r>
    </w:p>
    <w:p w14:paraId="69479387"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70883">
        <w:rPr>
          <w:rFonts w:ascii="Times New Roman" w:eastAsia="Times New Roman" w:hAnsi="Times New Roman"/>
          <w:szCs w:val="20"/>
          <w:highlight w:val="yellow"/>
          <w:lang w:val="en-GB" w:eastAsia="x-none"/>
        </w:rPr>
        <w:t>1&gt;</w:t>
      </w:r>
      <w:r w:rsidRPr="00570883">
        <w:rPr>
          <w:rFonts w:ascii="Times New Roman" w:eastAsia="Times New Roman" w:hAnsi="Times New Roman"/>
          <w:szCs w:val="20"/>
          <w:highlight w:val="yellow"/>
          <w:lang w:val="en-GB" w:eastAsia="x-none"/>
        </w:rPr>
        <w:tab/>
        <w:t xml:space="preserve">release </w:t>
      </w:r>
      <w:r w:rsidRPr="00570883">
        <w:rPr>
          <w:rFonts w:ascii="Times New Roman" w:eastAsia="Times New Roman" w:hAnsi="Times New Roman"/>
          <w:i/>
          <w:szCs w:val="20"/>
          <w:highlight w:val="yellow"/>
          <w:lang w:val="en-GB" w:eastAsia="x-none"/>
        </w:rPr>
        <w:t>overheatingAssistanceConfig</w:t>
      </w:r>
      <w:r w:rsidRPr="00570883">
        <w:rPr>
          <w:rFonts w:ascii="Times New Roman" w:eastAsia="Times New Roman" w:hAnsi="Times New Roman"/>
          <w:szCs w:val="20"/>
          <w:highlight w:val="yellow"/>
          <w:lang w:val="en-GB" w:eastAsia="x-none"/>
        </w:rPr>
        <w:t>, if configured, and stop timer T345, if running;</w:t>
      </w:r>
    </w:p>
    <w:p w14:paraId="79F39461"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70883">
        <w:rPr>
          <w:rFonts w:ascii="Times New Roman" w:eastAsia="Times New Roman" w:hAnsi="Times New Roman"/>
          <w:szCs w:val="20"/>
          <w:lang w:val="en-GB" w:eastAsia="x-none"/>
        </w:rPr>
        <w:t>1&gt;</w:t>
      </w:r>
      <w:r w:rsidRPr="00570883">
        <w:rPr>
          <w:rFonts w:ascii="Times New Roman" w:eastAsia="Times New Roman" w:hAnsi="Times New Roman"/>
          <w:szCs w:val="20"/>
          <w:lang w:val="en-GB" w:eastAsia="x-none"/>
        </w:rPr>
        <w:tab/>
        <w:t>perform cell selection in accordance with the cell selection process as specified in TS 38.304 [20], clause 5.2.6.</w:t>
      </w:r>
    </w:p>
    <w:p w14:paraId="1090547D" w14:textId="77777777" w:rsidR="00570883" w:rsidRPr="00570883" w:rsidRDefault="00570883" w:rsidP="00570883">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bookmarkStart w:id="25" w:name="_Toc20425733"/>
      <w:bookmarkStart w:id="26" w:name="_Toc29321129"/>
      <w:bookmarkStart w:id="27" w:name="_Toc36219312"/>
      <w:bookmarkStart w:id="28" w:name="_Toc36219988"/>
      <w:bookmarkStart w:id="29" w:name="_Toc36513408"/>
      <w:r w:rsidRPr="00570883">
        <w:rPr>
          <w:rFonts w:eastAsia="Times New Roman"/>
          <w:sz w:val="24"/>
          <w:szCs w:val="20"/>
          <w:lang w:val="en-GB" w:eastAsia="x-none"/>
        </w:rPr>
        <w:t>5.3.7.3</w:t>
      </w:r>
      <w:r w:rsidRPr="00570883">
        <w:rPr>
          <w:rFonts w:eastAsia="Times New Roman"/>
          <w:sz w:val="24"/>
          <w:szCs w:val="20"/>
          <w:lang w:val="en-GB" w:eastAsia="x-none"/>
        </w:rPr>
        <w:tab/>
        <w:t>Actions following cell selection while T311 is running</w:t>
      </w:r>
      <w:bookmarkEnd w:id="25"/>
      <w:bookmarkEnd w:id="26"/>
      <w:bookmarkEnd w:id="27"/>
      <w:bookmarkEnd w:id="28"/>
      <w:bookmarkEnd w:id="29"/>
    </w:p>
    <w:p w14:paraId="0C05EDA5" w14:textId="77777777" w:rsidR="00570883" w:rsidRPr="00570883" w:rsidRDefault="00570883" w:rsidP="0057088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570883">
        <w:rPr>
          <w:rFonts w:ascii="Times New Roman" w:eastAsia="Times New Roman" w:hAnsi="Times New Roman"/>
          <w:szCs w:val="20"/>
          <w:lang w:val="en-GB" w:eastAsia="ja-JP"/>
        </w:rPr>
        <w:t>Upon selecting a suitable NR cell, the UE shall:</w:t>
      </w:r>
    </w:p>
    <w:p w14:paraId="5A7A8930"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70883">
        <w:rPr>
          <w:rFonts w:ascii="Times New Roman" w:eastAsia="Times New Roman" w:hAnsi="Times New Roman"/>
          <w:szCs w:val="20"/>
          <w:lang w:val="en-GB" w:eastAsia="x-none"/>
        </w:rPr>
        <w:t>1&gt;</w:t>
      </w:r>
      <w:r w:rsidRPr="00570883">
        <w:rPr>
          <w:rFonts w:ascii="Times New Roman" w:eastAsia="Times New Roman" w:hAnsi="Times New Roman"/>
          <w:szCs w:val="20"/>
          <w:lang w:val="en-GB" w:eastAsia="x-none"/>
        </w:rPr>
        <w:tab/>
        <w:t>ensure having valid and up to date essential system information as specified in clause 5.2.2.2;</w:t>
      </w:r>
    </w:p>
    <w:p w14:paraId="29EDE3C2"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70883">
        <w:rPr>
          <w:rFonts w:ascii="Times New Roman" w:eastAsia="Times New Roman" w:hAnsi="Times New Roman"/>
          <w:szCs w:val="20"/>
          <w:lang w:val="en-GB" w:eastAsia="x-none"/>
        </w:rPr>
        <w:t>1&gt;</w:t>
      </w:r>
      <w:r w:rsidRPr="00570883">
        <w:rPr>
          <w:rFonts w:ascii="Times New Roman" w:eastAsia="Times New Roman" w:hAnsi="Times New Roman"/>
          <w:szCs w:val="20"/>
          <w:lang w:val="en-GB" w:eastAsia="x-none"/>
        </w:rPr>
        <w:tab/>
        <w:t>stop timer T311;</w:t>
      </w:r>
    </w:p>
    <w:p w14:paraId="264763D8"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70883">
        <w:rPr>
          <w:rFonts w:ascii="Times New Roman" w:eastAsia="Times New Roman" w:hAnsi="Times New Roman"/>
          <w:szCs w:val="20"/>
          <w:lang w:val="en-GB" w:eastAsia="x-none"/>
        </w:rPr>
        <w:t>1&gt;</w:t>
      </w:r>
      <w:r w:rsidRPr="00570883">
        <w:rPr>
          <w:rFonts w:ascii="Times New Roman" w:eastAsia="Times New Roman" w:hAnsi="Times New Roman"/>
          <w:szCs w:val="20"/>
          <w:lang w:val="en-GB" w:eastAsia="x-none"/>
        </w:rPr>
        <w:tab/>
        <w:t>start timer T301;</w:t>
      </w:r>
    </w:p>
    <w:p w14:paraId="1BCE0B32"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70883">
        <w:rPr>
          <w:rFonts w:ascii="Times New Roman" w:eastAsia="Times New Roman" w:hAnsi="Times New Roman"/>
          <w:szCs w:val="20"/>
          <w:lang w:val="en-GB" w:eastAsia="x-none"/>
        </w:rPr>
        <w:t>1&gt;</w:t>
      </w:r>
      <w:r w:rsidRPr="00570883">
        <w:rPr>
          <w:rFonts w:ascii="Times New Roman" w:eastAsia="Times New Roman" w:hAnsi="Times New Roman"/>
          <w:szCs w:val="20"/>
          <w:lang w:val="en-GB" w:eastAsia="x-none"/>
        </w:rPr>
        <w:tab/>
        <w:t>if T390 is running:</w:t>
      </w:r>
    </w:p>
    <w:p w14:paraId="4A9039B5" w14:textId="77777777" w:rsidR="00570883" w:rsidRPr="00570883" w:rsidRDefault="00570883" w:rsidP="0057088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570883">
        <w:rPr>
          <w:rFonts w:ascii="Times New Roman" w:eastAsia="Times New Roman" w:hAnsi="Times New Roman"/>
          <w:szCs w:val="20"/>
          <w:lang w:val="en-GB" w:eastAsia="x-none"/>
        </w:rPr>
        <w:t>2&gt;</w:t>
      </w:r>
      <w:r w:rsidRPr="00570883">
        <w:rPr>
          <w:rFonts w:ascii="Times New Roman" w:eastAsia="Times New Roman" w:hAnsi="Times New Roman"/>
          <w:szCs w:val="20"/>
          <w:lang w:val="en-GB" w:eastAsia="x-none"/>
        </w:rPr>
        <w:tab/>
        <w:t>stop timer T390 for all access categories;</w:t>
      </w:r>
    </w:p>
    <w:p w14:paraId="1A02A59B" w14:textId="77777777" w:rsidR="00570883" w:rsidRPr="00570883" w:rsidRDefault="00570883" w:rsidP="0057088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570883">
        <w:rPr>
          <w:rFonts w:ascii="Times New Roman" w:eastAsia="Times New Roman" w:hAnsi="Times New Roman"/>
          <w:szCs w:val="20"/>
          <w:lang w:val="en-GB" w:eastAsia="x-none"/>
        </w:rPr>
        <w:t>2&gt;</w:t>
      </w:r>
      <w:r w:rsidRPr="00570883">
        <w:rPr>
          <w:rFonts w:ascii="Times New Roman" w:eastAsia="Times New Roman" w:hAnsi="Times New Roman"/>
          <w:szCs w:val="20"/>
          <w:lang w:val="en-GB" w:eastAsia="x-none"/>
        </w:rPr>
        <w:tab/>
        <w:t>perform the actions as specified in 5.3.14.4;</w:t>
      </w:r>
    </w:p>
    <w:p w14:paraId="7297DE68"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highlight w:val="cyan"/>
          <w:lang w:val="en-GB" w:eastAsia="x-none"/>
        </w:rPr>
      </w:pPr>
      <w:r w:rsidRPr="00570883">
        <w:rPr>
          <w:rFonts w:ascii="Times New Roman" w:eastAsia="Times New Roman" w:hAnsi="Times New Roman"/>
          <w:szCs w:val="20"/>
          <w:highlight w:val="cyan"/>
          <w:lang w:val="en-GB" w:eastAsia="x-none"/>
        </w:rPr>
        <w:t>1&gt;</w:t>
      </w:r>
      <w:r w:rsidRPr="00570883">
        <w:rPr>
          <w:rFonts w:ascii="Times New Roman" w:eastAsia="Times New Roman" w:hAnsi="Times New Roman"/>
          <w:szCs w:val="20"/>
          <w:highlight w:val="cyan"/>
          <w:lang w:val="en-GB" w:eastAsia="x-none"/>
        </w:rPr>
        <w:tab/>
        <w:t xml:space="preserve">apply the default L1 parameter values as specified in corresponding physical layer specifications except for the parameters for which values are provided in </w:t>
      </w:r>
      <w:r w:rsidRPr="00570883">
        <w:rPr>
          <w:rFonts w:ascii="Times New Roman" w:eastAsia="Times New Roman" w:hAnsi="Times New Roman"/>
          <w:i/>
          <w:szCs w:val="20"/>
          <w:highlight w:val="cyan"/>
          <w:lang w:val="en-GB" w:eastAsia="x-none"/>
        </w:rPr>
        <w:t>SIB1</w:t>
      </w:r>
      <w:r w:rsidRPr="00570883">
        <w:rPr>
          <w:rFonts w:ascii="Times New Roman" w:eastAsia="Times New Roman" w:hAnsi="Times New Roman"/>
          <w:szCs w:val="20"/>
          <w:highlight w:val="cyan"/>
          <w:lang w:val="en-GB" w:eastAsia="x-none"/>
        </w:rPr>
        <w:t>;</w:t>
      </w:r>
    </w:p>
    <w:p w14:paraId="473C3757"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highlight w:val="cyan"/>
          <w:lang w:val="en-GB" w:eastAsia="x-none"/>
        </w:rPr>
      </w:pPr>
      <w:r w:rsidRPr="00570883">
        <w:rPr>
          <w:rFonts w:ascii="Times New Roman" w:eastAsia="Times New Roman" w:hAnsi="Times New Roman"/>
          <w:szCs w:val="20"/>
          <w:highlight w:val="cyan"/>
          <w:lang w:val="en-GB" w:eastAsia="x-none"/>
        </w:rPr>
        <w:t>1&gt;</w:t>
      </w:r>
      <w:r w:rsidRPr="00570883">
        <w:rPr>
          <w:rFonts w:ascii="Times New Roman" w:eastAsia="Times New Roman" w:hAnsi="Times New Roman"/>
          <w:szCs w:val="20"/>
          <w:highlight w:val="cyan"/>
          <w:lang w:val="en-GB" w:eastAsia="x-none"/>
        </w:rPr>
        <w:tab/>
        <w:t>apply the default MAC Cell Group configuration as specified in 9.2.2;</w:t>
      </w:r>
    </w:p>
    <w:p w14:paraId="6C23CC4F"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highlight w:val="cyan"/>
          <w:lang w:val="en-GB" w:eastAsia="x-none"/>
        </w:rPr>
      </w:pPr>
      <w:r w:rsidRPr="00570883">
        <w:rPr>
          <w:rFonts w:ascii="Times New Roman" w:eastAsia="Times New Roman" w:hAnsi="Times New Roman"/>
          <w:szCs w:val="20"/>
          <w:highlight w:val="cyan"/>
          <w:lang w:val="en-GB" w:eastAsia="x-none"/>
        </w:rPr>
        <w:t>1&gt;</w:t>
      </w:r>
      <w:r w:rsidRPr="00570883">
        <w:rPr>
          <w:rFonts w:ascii="Times New Roman" w:eastAsia="Times New Roman" w:hAnsi="Times New Roman"/>
          <w:szCs w:val="20"/>
          <w:highlight w:val="cyan"/>
          <w:lang w:val="en-GB" w:eastAsia="x-none"/>
        </w:rPr>
        <w:tab/>
        <w:t>apply the CCCH configuration as specified in 9.1.1.2;</w:t>
      </w:r>
    </w:p>
    <w:p w14:paraId="3461EC62"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70883">
        <w:rPr>
          <w:rFonts w:ascii="Times New Roman" w:eastAsia="Times New Roman" w:hAnsi="Times New Roman"/>
          <w:szCs w:val="20"/>
          <w:highlight w:val="cyan"/>
          <w:lang w:val="en-GB" w:eastAsia="x-none"/>
        </w:rPr>
        <w:t>1&gt;</w:t>
      </w:r>
      <w:r w:rsidRPr="00570883">
        <w:rPr>
          <w:rFonts w:ascii="Times New Roman" w:eastAsia="Times New Roman" w:hAnsi="Times New Roman"/>
          <w:szCs w:val="20"/>
          <w:highlight w:val="cyan"/>
          <w:lang w:val="en-GB" w:eastAsia="x-none"/>
        </w:rPr>
        <w:tab/>
        <w:t xml:space="preserve">apply the </w:t>
      </w:r>
      <w:r w:rsidRPr="00570883">
        <w:rPr>
          <w:rFonts w:ascii="Times New Roman" w:eastAsia="Times New Roman" w:hAnsi="Times New Roman"/>
          <w:i/>
          <w:szCs w:val="20"/>
          <w:highlight w:val="cyan"/>
          <w:lang w:val="en-GB" w:eastAsia="x-none"/>
        </w:rPr>
        <w:t>timeAlignmentTimerCommon</w:t>
      </w:r>
      <w:r w:rsidRPr="00570883">
        <w:rPr>
          <w:rFonts w:ascii="Times New Roman" w:eastAsia="Times New Roman" w:hAnsi="Times New Roman"/>
          <w:szCs w:val="20"/>
          <w:highlight w:val="cyan"/>
          <w:lang w:val="en-GB" w:eastAsia="x-none"/>
        </w:rPr>
        <w:t xml:space="preserve"> included in </w:t>
      </w:r>
      <w:r w:rsidRPr="00570883">
        <w:rPr>
          <w:rFonts w:ascii="Times New Roman" w:eastAsia="Times New Roman" w:hAnsi="Times New Roman"/>
          <w:i/>
          <w:szCs w:val="20"/>
          <w:highlight w:val="cyan"/>
          <w:lang w:val="en-GB" w:eastAsia="x-none"/>
        </w:rPr>
        <w:t>SIB1</w:t>
      </w:r>
      <w:r w:rsidRPr="00570883">
        <w:rPr>
          <w:rFonts w:ascii="Times New Roman" w:eastAsia="Times New Roman" w:hAnsi="Times New Roman"/>
          <w:szCs w:val="20"/>
          <w:highlight w:val="cyan"/>
          <w:lang w:val="en-GB" w:eastAsia="x-none"/>
        </w:rPr>
        <w:t>;</w:t>
      </w:r>
    </w:p>
    <w:p w14:paraId="2BB644D8"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70883">
        <w:rPr>
          <w:rFonts w:ascii="Times New Roman" w:eastAsia="Times New Roman" w:hAnsi="Times New Roman"/>
          <w:szCs w:val="20"/>
          <w:lang w:val="en-GB" w:eastAsia="x-none"/>
        </w:rPr>
        <w:t>1&gt;</w:t>
      </w:r>
      <w:r w:rsidRPr="00570883">
        <w:rPr>
          <w:rFonts w:ascii="Times New Roman" w:eastAsia="Times New Roman" w:hAnsi="Times New Roman"/>
          <w:szCs w:val="20"/>
          <w:lang w:val="en-GB" w:eastAsia="x-none"/>
        </w:rPr>
        <w:tab/>
        <w:t xml:space="preserve">initiate transmission of the </w:t>
      </w:r>
      <w:r w:rsidRPr="00570883">
        <w:rPr>
          <w:rFonts w:ascii="Times New Roman" w:eastAsia="Times New Roman" w:hAnsi="Times New Roman"/>
          <w:i/>
          <w:szCs w:val="20"/>
          <w:lang w:val="en-GB" w:eastAsia="x-none"/>
        </w:rPr>
        <w:t>RRCReestablishmentRequest</w:t>
      </w:r>
      <w:r w:rsidRPr="00570883">
        <w:rPr>
          <w:rFonts w:ascii="Times New Roman" w:eastAsia="Times New Roman" w:hAnsi="Times New Roman"/>
          <w:szCs w:val="20"/>
          <w:lang w:val="en-GB" w:eastAsia="x-none"/>
        </w:rPr>
        <w:t xml:space="preserve"> message in accordance with 5.3.7.4;</w:t>
      </w:r>
    </w:p>
    <w:p w14:paraId="0A7BD2C3" w14:textId="77777777" w:rsidR="00570883" w:rsidRPr="00570883" w:rsidRDefault="00570883" w:rsidP="00570883">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Cs w:val="20"/>
          <w:lang w:val="en-GB" w:eastAsia="x-none"/>
        </w:rPr>
      </w:pPr>
      <w:r w:rsidRPr="00570883">
        <w:rPr>
          <w:rFonts w:ascii="Times New Roman" w:eastAsia="Times New Roman" w:hAnsi="Times New Roman"/>
          <w:szCs w:val="20"/>
          <w:lang w:val="en-GB" w:eastAsia="x-none"/>
        </w:rPr>
        <w:t>NOTE:</w:t>
      </w:r>
      <w:r w:rsidRPr="00570883">
        <w:rPr>
          <w:rFonts w:ascii="Times New Roman" w:eastAsia="Times New Roman" w:hAnsi="Times New Roman"/>
          <w:szCs w:val="20"/>
          <w:lang w:val="en-GB" w:eastAsia="x-none"/>
        </w:rPr>
        <w:tab/>
        <w:t>This procedure applies also if the UE returns to the source PCell.</w:t>
      </w:r>
    </w:p>
    <w:p w14:paraId="4B513079" w14:textId="77777777" w:rsidR="00570883" w:rsidRPr="00570883" w:rsidRDefault="00570883" w:rsidP="0057088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570883">
        <w:rPr>
          <w:rFonts w:ascii="Times New Roman" w:eastAsia="Times New Roman" w:hAnsi="Times New Roman"/>
          <w:szCs w:val="20"/>
          <w:lang w:val="en-GB" w:eastAsia="ja-JP"/>
        </w:rPr>
        <w:t>Upon selecting an inter-RAT cell, the UE shall:</w:t>
      </w:r>
    </w:p>
    <w:p w14:paraId="04BD5D30" w14:textId="77777777" w:rsidR="00570883" w:rsidRPr="00570883" w:rsidRDefault="00570883" w:rsidP="00570883">
      <w:pPr>
        <w:overflowPunct w:val="0"/>
        <w:autoSpaceDE w:val="0"/>
        <w:autoSpaceDN w:val="0"/>
        <w:adjustRightInd w:val="0"/>
        <w:spacing w:after="180" w:line="240" w:lineRule="auto"/>
        <w:ind w:left="568" w:hanging="284"/>
        <w:textAlignment w:val="baseline"/>
        <w:rPr>
          <w:rFonts w:ascii="Times New Roman" w:eastAsia="Batang" w:hAnsi="Times New Roman"/>
          <w:szCs w:val="20"/>
          <w:lang w:val="en-GB" w:eastAsia="x-none"/>
        </w:rPr>
      </w:pPr>
      <w:r w:rsidRPr="00570883">
        <w:rPr>
          <w:rFonts w:ascii="Times New Roman" w:eastAsia="Times New Roman" w:hAnsi="Times New Roman"/>
          <w:szCs w:val="20"/>
          <w:lang w:val="en-GB" w:eastAsia="x-none"/>
        </w:rPr>
        <w:t>1&gt;</w:t>
      </w:r>
      <w:r w:rsidRPr="00570883">
        <w:rPr>
          <w:rFonts w:ascii="Times New Roman" w:eastAsia="Times New Roman" w:hAnsi="Times New Roman"/>
          <w:szCs w:val="20"/>
          <w:lang w:val="en-GB" w:eastAsia="x-none"/>
        </w:rPr>
        <w:tab/>
        <w:t>perform the actions upon going to RRC_IDLE as specified in 5.3.11, with release cause 'RRC connection failure'.</w:t>
      </w:r>
    </w:p>
    <w:p w14:paraId="3458FCC5" w14:textId="1D2C45B0" w:rsidR="00ED631C" w:rsidRDefault="00ED631C" w:rsidP="00D033C2">
      <w:pPr>
        <w:rPr>
          <w:color w:val="FF0000"/>
          <w:lang w:val="en-GB" w:eastAsia="zh-CN"/>
        </w:rPr>
      </w:pPr>
      <w:r w:rsidRPr="00570883">
        <w:rPr>
          <w:color w:val="FF0000"/>
          <w:lang w:val="en-GB" w:eastAsia="zh-CN"/>
        </w:rPr>
        <w:t>************************************************************************************************************************</w:t>
      </w:r>
    </w:p>
    <w:p w14:paraId="0F73735F" w14:textId="703CE896" w:rsidR="00570883" w:rsidRDefault="00570883" w:rsidP="00570883">
      <w:pPr>
        <w:rPr>
          <w:lang w:val="en-GB" w:eastAsia="zh-CN"/>
        </w:rPr>
      </w:pPr>
      <w:r>
        <w:rPr>
          <w:lang w:val="en-GB" w:eastAsia="zh-CN"/>
        </w:rPr>
        <w:t xml:space="preserve">Two </w:t>
      </w:r>
      <w:r w:rsidR="00C86738">
        <w:rPr>
          <w:lang w:val="en-GB" w:eastAsia="zh-CN"/>
        </w:rPr>
        <w:t xml:space="preserve">sets of actions </w:t>
      </w:r>
      <w:r>
        <w:rPr>
          <w:lang w:val="en-GB" w:eastAsia="zh-CN"/>
        </w:rPr>
        <w:t>have been highlighted</w:t>
      </w:r>
      <w:r w:rsidR="00C86738">
        <w:rPr>
          <w:lang w:val="en-GB" w:eastAsia="zh-CN"/>
        </w:rPr>
        <w:t xml:space="preserve"> above:</w:t>
      </w:r>
    </w:p>
    <w:p w14:paraId="3B8D9186" w14:textId="721DFAE5" w:rsidR="00570883" w:rsidRDefault="008615F6" w:rsidP="00570883">
      <w:pPr>
        <w:pStyle w:val="ListParagraph"/>
        <w:numPr>
          <w:ilvl w:val="0"/>
          <w:numId w:val="21"/>
        </w:numPr>
        <w:rPr>
          <w:lang w:val="en-GB" w:eastAsia="zh-CN"/>
        </w:rPr>
      </w:pPr>
      <w:r>
        <w:rPr>
          <w:lang w:val="en-GB" w:eastAsia="zh-CN"/>
        </w:rPr>
        <w:t xml:space="preserve">Releasing of </w:t>
      </w:r>
      <w:r w:rsidR="00BE6281">
        <w:rPr>
          <w:lang w:val="en-GB" w:eastAsia="zh-CN"/>
        </w:rPr>
        <w:t xml:space="preserve">dedicated </w:t>
      </w:r>
      <w:r w:rsidR="00570883">
        <w:rPr>
          <w:lang w:val="en-GB" w:eastAsia="zh-CN"/>
        </w:rPr>
        <w:t>configurations, MAC reset and SRB/DRB suspension</w:t>
      </w:r>
      <w:r>
        <w:rPr>
          <w:lang w:val="en-GB" w:eastAsia="zh-CN"/>
        </w:rPr>
        <w:t xml:space="preserve">, </w:t>
      </w:r>
      <w:r w:rsidR="00570883">
        <w:rPr>
          <w:lang w:val="en-GB" w:eastAsia="zh-CN"/>
        </w:rPr>
        <w:t>before cell selection</w:t>
      </w:r>
      <w:r>
        <w:rPr>
          <w:lang w:val="en-GB" w:eastAsia="zh-CN"/>
        </w:rPr>
        <w:t>;</w:t>
      </w:r>
    </w:p>
    <w:p w14:paraId="50E19F52" w14:textId="032F0966" w:rsidR="00570883" w:rsidRPr="00570883" w:rsidRDefault="008615F6" w:rsidP="00570883">
      <w:pPr>
        <w:pStyle w:val="ListParagraph"/>
        <w:numPr>
          <w:ilvl w:val="0"/>
          <w:numId w:val="21"/>
        </w:numPr>
        <w:rPr>
          <w:lang w:val="en-GB" w:eastAsia="zh-CN"/>
        </w:rPr>
      </w:pPr>
      <w:r>
        <w:rPr>
          <w:lang w:val="en-GB" w:eastAsia="zh-CN"/>
        </w:rPr>
        <w:t>Applying default configuration for transmitting an RRC Reestablishment Request</w:t>
      </w:r>
      <w:r w:rsidR="00916AD6">
        <w:rPr>
          <w:lang w:val="en-GB" w:eastAsia="zh-CN"/>
        </w:rPr>
        <w:t>;</w:t>
      </w:r>
    </w:p>
    <w:p w14:paraId="1851C6F8" w14:textId="6A7B3B4B" w:rsidR="00C86738" w:rsidRDefault="00761FB4" w:rsidP="00D033C2">
      <w:pPr>
        <w:rPr>
          <w:lang w:val="en-GB" w:eastAsia="zh-CN"/>
        </w:rPr>
      </w:pPr>
      <w:r>
        <w:rPr>
          <w:lang w:val="en-GB" w:eastAsia="zh-CN"/>
        </w:rPr>
        <w:lastRenderedPageBreak/>
        <w:t xml:space="preserve">It is a known fact within RAN2, at least, that the fact that some actions are modelled in RRC in a certain way do not necessarily imply an exact order </w:t>
      </w:r>
      <w:r w:rsidR="0048607A">
        <w:rPr>
          <w:lang w:val="en-GB" w:eastAsia="zh-CN"/>
        </w:rPr>
        <w:t xml:space="preserve">for </w:t>
      </w:r>
      <w:r>
        <w:rPr>
          <w:lang w:val="en-GB" w:eastAsia="zh-CN"/>
        </w:rPr>
        <w:t xml:space="preserve">steps to be executed. Fundamentally, what matters is what is externally visible and what can be tested. In this </w:t>
      </w:r>
      <w:proofErr w:type="gramStart"/>
      <w:r>
        <w:rPr>
          <w:lang w:val="en-GB" w:eastAsia="zh-CN"/>
        </w:rPr>
        <w:t>particular case</w:t>
      </w:r>
      <w:proofErr w:type="gramEnd"/>
      <w:r>
        <w:rPr>
          <w:lang w:val="en-GB" w:eastAsia="zh-CN"/>
        </w:rPr>
        <w:t xml:space="preserve">, the </w:t>
      </w:r>
      <w:r w:rsidR="00C86738">
        <w:rPr>
          <w:lang w:val="en-GB" w:eastAsia="zh-CN"/>
        </w:rPr>
        <w:t xml:space="preserve">visible action that actually matters is that the UE deletes some of its dedicated configurations before transmitting an RRC Reestablishment Request, so that it can apply </w:t>
      </w:r>
      <w:r>
        <w:rPr>
          <w:lang w:val="en-GB" w:eastAsia="zh-CN"/>
        </w:rPr>
        <w:t xml:space="preserve">a </w:t>
      </w:r>
      <w:r w:rsidR="00C86738">
        <w:rPr>
          <w:lang w:val="en-GB" w:eastAsia="zh-CN"/>
        </w:rPr>
        <w:t>default configuration</w:t>
      </w:r>
      <w:r>
        <w:rPr>
          <w:lang w:val="en-GB" w:eastAsia="zh-CN"/>
        </w:rPr>
        <w:t xml:space="preserve"> </w:t>
      </w:r>
      <w:r w:rsidR="00C86738">
        <w:rPr>
          <w:lang w:val="en-GB" w:eastAsia="zh-CN"/>
        </w:rPr>
        <w:t>for transmitting the message on SRB0</w:t>
      </w:r>
      <w:r>
        <w:rPr>
          <w:lang w:val="en-GB" w:eastAsia="zh-CN"/>
        </w:rPr>
        <w:t xml:space="preserve">, </w:t>
      </w:r>
      <w:r w:rsidR="00C86738">
        <w:rPr>
          <w:lang w:val="en-GB" w:eastAsia="zh-CN"/>
        </w:rPr>
        <w:t xml:space="preserve">and </w:t>
      </w:r>
      <w:r>
        <w:rPr>
          <w:lang w:val="en-GB" w:eastAsia="zh-CN"/>
        </w:rPr>
        <w:t xml:space="preserve">the fact that it needs to </w:t>
      </w:r>
      <w:r w:rsidR="00C86738">
        <w:rPr>
          <w:lang w:val="en-GB" w:eastAsia="zh-CN"/>
        </w:rPr>
        <w:t>be prepared to be properly reconfigured by the network with the follow up RRCReestablishment and RRCReconfiguration.</w:t>
      </w:r>
    </w:p>
    <w:p w14:paraId="72E96F8F" w14:textId="7F0E61DA" w:rsidR="00761FB4" w:rsidRDefault="00761FB4" w:rsidP="00761FB4">
      <w:pPr>
        <w:pStyle w:val="Observation"/>
        <w:overflowPunct/>
        <w:autoSpaceDE/>
        <w:autoSpaceDN/>
        <w:adjustRightInd/>
        <w:spacing w:line="259" w:lineRule="auto"/>
        <w:ind w:left="1701" w:hanging="1701"/>
        <w:textAlignment w:val="auto"/>
        <w:rPr>
          <w:lang w:val="en-US"/>
        </w:rPr>
      </w:pPr>
      <w:bookmarkStart w:id="30" w:name="_Toc40692939"/>
      <w:bookmarkStart w:id="31" w:name="_Toc40797267"/>
      <w:r>
        <w:rPr>
          <w:lang w:val="en-US"/>
        </w:rPr>
        <w:t>In re-establishment initiation a legacy UE needs to transmit RRCReestablishmentRequest using default configuration and before it receives an RRC Reestablishment needs to have deleted some of its dedicated configuration, have bearers suspended and MAC reset</w:t>
      </w:r>
      <w:r w:rsidRPr="00684DE2">
        <w:rPr>
          <w:lang w:val="en-US"/>
        </w:rPr>
        <w:t>.</w:t>
      </w:r>
      <w:bookmarkEnd w:id="30"/>
      <w:bookmarkEnd w:id="31"/>
    </w:p>
    <w:p w14:paraId="65CCD9DC" w14:textId="7B482E96" w:rsidR="00761FB4" w:rsidRDefault="00761FB4" w:rsidP="00761FB4">
      <w:pPr>
        <w:pStyle w:val="Observation"/>
        <w:numPr>
          <w:ilvl w:val="0"/>
          <w:numId w:val="0"/>
        </w:numPr>
        <w:overflowPunct/>
        <w:autoSpaceDE/>
        <w:autoSpaceDN/>
        <w:adjustRightInd/>
        <w:spacing w:line="259" w:lineRule="auto"/>
        <w:ind w:left="1710" w:hanging="360"/>
        <w:textAlignment w:val="auto"/>
        <w:rPr>
          <w:lang w:val="en-US"/>
        </w:rPr>
      </w:pPr>
    </w:p>
    <w:p w14:paraId="5D80E035" w14:textId="587E78D8" w:rsidR="00761FB4" w:rsidRPr="007571A9" w:rsidRDefault="00761FB4" w:rsidP="00761FB4">
      <w:pPr>
        <w:pStyle w:val="Heading2"/>
      </w:pPr>
      <w:r>
        <w:t>Reestablishment initiation for CHO capable UEs</w:t>
      </w:r>
    </w:p>
    <w:p w14:paraId="49E98C4C" w14:textId="16F15394" w:rsidR="00761FB4" w:rsidRDefault="00761FB4" w:rsidP="00761FB4">
      <w:pPr>
        <w:rPr>
          <w:lang w:val="en-GB" w:eastAsia="zh-CN"/>
        </w:rPr>
      </w:pPr>
      <w:r>
        <w:rPr>
          <w:lang w:val="en-GB" w:eastAsia="zh-CN"/>
        </w:rPr>
        <w:t xml:space="preserve">As agreed in Release 16, a CHO capable UE upon a failure detection initiates a re-establishment procedure. </w:t>
      </w:r>
      <w:r w:rsidR="0048607A">
        <w:rPr>
          <w:lang w:val="en-GB" w:eastAsia="zh-CN"/>
        </w:rPr>
        <w:t xml:space="preserve">It </w:t>
      </w:r>
      <w:r>
        <w:rPr>
          <w:lang w:val="en-GB" w:eastAsia="zh-CN"/>
        </w:rPr>
        <w:t xml:space="preserve">was agreed that if upon cell selection </w:t>
      </w:r>
      <w:r w:rsidR="0048607A">
        <w:rPr>
          <w:lang w:val="en-GB" w:eastAsia="zh-CN"/>
        </w:rPr>
        <w:t xml:space="preserve">while timer T311 is running, if </w:t>
      </w:r>
      <w:r>
        <w:rPr>
          <w:lang w:val="en-GB" w:eastAsia="zh-CN"/>
        </w:rPr>
        <w:t xml:space="preserve">it selects a cell for which it has </w:t>
      </w:r>
      <w:r w:rsidRPr="00761FB4">
        <w:rPr>
          <w:lang w:eastAsia="zh-CN"/>
        </w:rPr>
        <w:t xml:space="preserve">a </w:t>
      </w:r>
      <w:r>
        <w:rPr>
          <w:lang w:eastAsia="zh-CN"/>
        </w:rPr>
        <w:t xml:space="preserve">stored CHO configuration </w:t>
      </w:r>
      <w:r>
        <w:rPr>
          <w:lang w:val="en-GB" w:eastAsia="zh-CN"/>
        </w:rPr>
        <w:t xml:space="preserve">it applies </w:t>
      </w:r>
      <w:r w:rsidR="0048607A">
        <w:rPr>
          <w:lang w:val="en-GB" w:eastAsia="zh-CN"/>
        </w:rPr>
        <w:t>the RRCReconfiguration</w:t>
      </w:r>
      <w:r>
        <w:rPr>
          <w:lang w:val="en-GB" w:eastAsia="zh-CN"/>
        </w:rPr>
        <w:t xml:space="preserve">; </w:t>
      </w:r>
      <w:r w:rsidR="0048607A">
        <w:rPr>
          <w:lang w:val="en-GB" w:eastAsia="zh-CN"/>
        </w:rPr>
        <w:t>otherwise</w:t>
      </w:r>
      <w:r>
        <w:rPr>
          <w:lang w:val="en-GB" w:eastAsia="zh-CN"/>
        </w:rPr>
        <w:t>, it continues with the re-establishment procedure</w:t>
      </w:r>
      <w:r w:rsidR="0048607A">
        <w:rPr>
          <w:lang w:val="en-GB" w:eastAsia="zh-CN"/>
        </w:rPr>
        <w:t xml:space="preserve"> as in legacy case.</w:t>
      </w:r>
    </w:p>
    <w:p w14:paraId="021E226B" w14:textId="47A34530" w:rsidR="00761FB4" w:rsidRDefault="00791117" w:rsidP="00761FB4">
      <w:pPr>
        <w:rPr>
          <w:lang w:val="en-GB" w:eastAsia="zh-CN"/>
        </w:rPr>
      </w:pPr>
      <w:r>
        <w:rPr>
          <w:lang w:val="en-GB" w:eastAsia="zh-CN"/>
        </w:rPr>
        <w:t xml:space="preserve">A </w:t>
      </w:r>
      <w:r w:rsidR="00761FB4">
        <w:rPr>
          <w:lang w:val="en-GB" w:eastAsia="zh-CN"/>
        </w:rPr>
        <w:t xml:space="preserve">UE </w:t>
      </w:r>
      <w:r>
        <w:rPr>
          <w:lang w:val="en-GB" w:eastAsia="zh-CN"/>
        </w:rPr>
        <w:t xml:space="preserve">selecting a cell for which it has a target candidate CHO configuration (i.e. a </w:t>
      </w:r>
      <w:r w:rsidRPr="00791117">
        <w:rPr>
          <w:i/>
          <w:iCs/>
          <w:lang w:val="en-GB" w:eastAsia="zh-CN"/>
        </w:rPr>
        <w:t>RRCReconfiguration</w:t>
      </w:r>
      <w:r>
        <w:rPr>
          <w:lang w:val="en-GB" w:eastAsia="zh-CN"/>
        </w:rPr>
        <w:t>) stored do not perform the initiation actions for transmission of a Reestablishment Request, since the UE needs to apply that message on top of its current dedicated configuration.</w:t>
      </w:r>
    </w:p>
    <w:p w14:paraId="75F249AD" w14:textId="7F8E5281" w:rsidR="00CD05FF" w:rsidRPr="00A91FF5" w:rsidRDefault="00791117" w:rsidP="00CD05FF">
      <w:r>
        <w:rPr>
          <w:lang w:val="en-GB" w:eastAsia="zh-CN"/>
        </w:rPr>
        <w:t>This is currently captured as follows in the running CR</w:t>
      </w:r>
      <w:r w:rsidR="00CD05FF">
        <w:rPr>
          <w:lang w:val="en-GB" w:eastAsia="zh-CN"/>
        </w:rPr>
        <w:t xml:space="preserve"> (see </w:t>
      </w:r>
      <w:hyperlink r:id="rId11" w:history="1">
        <w:r w:rsidR="00CD05FF">
          <w:rPr>
            <w:rStyle w:val="Hyperlink"/>
          </w:rPr>
          <w:t>R2-2003850</w:t>
        </w:r>
      </w:hyperlink>
      <w:r w:rsidR="00CD05FF">
        <w:t>):</w:t>
      </w:r>
    </w:p>
    <w:p w14:paraId="3CE2BA4D" w14:textId="77777777" w:rsidR="00761FB4" w:rsidRPr="00A33867" w:rsidRDefault="00761FB4" w:rsidP="00761FB4">
      <w:pPr>
        <w:rPr>
          <w:color w:val="FF0000"/>
          <w:lang w:val="en-GB" w:eastAsia="zh-CN"/>
        </w:rPr>
      </w:pPr>
      <w:r w:rsidRPr="00A33867">
        <w:rPr>
          <w:color w:val="FF0000"/>
          <w:lang w:val="en-GB" w:eastAsia="zh-CN"/>
        </w:rPr>
        <w:t>************************************************************************************************************************</w:t>
      </w:r>
    </w:p>
    <w:p w14:paraId="22C2C451" w14:textId="77777777" w:rsidR="00645D03" w:rsidRPr="00645D03" w:rsidRDefault="00645D03" w:rsidP="00645D03">
      <w:pPr>
        <w:keepNext/>
        <w:keepLines/>
        <w:overflowPunct w:val="0"/>
        <w:autoSpaceDE w:val="0"/>
        <w:autoSpaceDN w:val="0"/>
        <w:adjustRightInd w:val="0"/>
        <w:spacing w:before="120" w:after="180" w:line="240" w:lineRule="auto"/>
        <w:textAlignment w:val="baseline"/>
        <w:outlineLvl w:val="2"/>
        <w:rPr>
          <w:rFonts w:eastAsia="MS Mincho"/>
          <w:sz w:val="28"/>
          <w:szCs w:val="20"/>
          <w:lang w:val="en-GB" w:eastAsia="ja-JP"/>
        </w:rPr>
      </w:pPr>
      <w:bookmarkStart w:id="32" w:name="_Toc36756729"/>
      <w:bookmarkStart w:id="33" w:name="_Toc36836270"/>
      <w:bookmarkStart w:id="34" w:name="_Toc36843247"/>
      <w:bookmarkStart w:id="35" w:name="_Toc37067536"/>
      <w:r w:rsidRPr="00645D03">
        <w:rPr>
          <w:rFonts w:eastAsia="MS Mincho"/>
          <w:sz w:val="28"/>
          <w:szCs w:val="20"/>
          <w:lang w:val="en-GB" w:eastAsia="ja-JP"/>
        </w:rPr>
        <w:t>5.3.7</w:t>
      </w:r>
      <w:r w:rsidRPr="00645D03">
        <w:rPr>
          <w:rFonts w:eastAsia="MS Mincho"/>
          <w:sz w:val="28"/>
          <w:szCs w:val="20"/>
          <w:lang w:val="en-GB" w:eastAsia="ja-JP"/>
        </w:rPr>
        <w:tab/>
        <w:t>RRC connection re-establishment</w:t>
      </w:r>
      <w:bookmarkEnd w:id="32"/>
      <w:bookmarkEnd w:id="33"/>
      <w:bookmarkEnd w:id="34"/>
      <w:bookmarkEnd w:id="35"/>
    </w:p>
    <w:p w14:paraId="6C11CB34" w14:textId="50F0072A" w:rsidR="00645D03" w:rsidRDefault="00645D03" w:rsidP="00645D03">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ja-JP"/>
        </w:rPr>
      </w:pPr>
      <w:bookmarkStart w:id="36" w:name="_Toc36756731"/>
      <w:bookmarkStart w:id="37" w:name="_Toc36836272"/>
      <w:bookmarkStart w:id="38" w:name="_Toc36843249"/>
      <w:bookmarkStart w:id="39" w:name="_Toc37067538"/>
      <w:r>
        <w:rPr>
          <w:rFonts w:eastAsia="Times New Roman"/>
          <w:sz w:val="24"/>
          <w:szCs w:val="20"/>
          <w:lang w:val="en-GB" w:eastAsia="ja-JP"/>
        </w:rPr>
        <w:t>. . .</w:t>
      </w:r>
    </w:p>
    <w:p w14:paraId="2A341D06" w14:textId="7C874292" w:rsidR="00645D03" w:rsidRPr="00645D03" w:rsidRDefault="00645D03" w:rsidP="00645D03">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ja-JP"/>
        </w:rPr>
      </w:pPr>
      <w:r w:rsidRPr="00645D03">
        <w:rPr>
          <w:rFonts w:eastAsia="Times New Roman"/>
          <w:sz w:val="24"/>
          <w:szCs w:val="20"/>
          <w:lang w:val="en-GB" w:eastAsia="ja-JP"/>
        </w:rPr>
        <w:t>5.3.7.2</w:t>
      </w:r>
      <w:r w:rsidRPr="00645D03">
        <w:rPr>
          <w:rFonts w:eastAsia="Times New Roman"/>
          <w:sz w:val="24"/>
          <w:szCs w:val="20"/>
          <w:lang w:val="en-GB" w:eastAsia="ja-JP"/>
        </w:rPr>
        <w:tab/>
        <w:t>Initiation</w:t>
      </w:r>
      <w:bookmarkEnd w:id="36"/>
      <w:bookmarkEnd w:id="37"/>
      <w:bookmarkEnd w:id="38"/>
      <w:bookmarkEnd w:id="39"/>
    </w:p>
    <w:p w14:paraId="2C4A30AB" w14:textId="77777777" w:rsidR="00645D03" w:rsidRPr="00645D03" w:rsidRDefault="00645D03" w:rsidP="00645D0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45D03">
        <w:rPr>
          <w:rFonts w:ascii="Times New Roman" w:eastAsia="Times New Roman" w:hAnsi="Times New Roman"/>
          <w:szCs w:val="20"/>
          <w:lang w:val="en-GB" w:eastAsia="ja-JP"/>
        </w:rPr>
        <w:t>The UE initiates the procedure when one of the following conditions is met:</w:t>
      </w:r>
    </w:p>
    <w:p w14:paraId="44FF83B4" w14:textId="7170F536" w:rsidR="00645D03" w:rsidRPr="00645D03" w:rsidRDefault="00645D03" w:rsidP="00645D0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Pr>
          <w:rFonts w:ascii="Times New Roman" w:eastAsia="Times New Roman" w:hAnsi="Times New Roman"/>
          <w:szCs w:val="20"/>
          <w:lang w:val="en-GB" w:eastAsia="ja-JP"/>
        </w:rPr>
        <w:t>…</w:t>
      </w:r>
    </w:p>
    <w:p w14:paraId="196C746C" w14:textId="77777777" w:rsidR="00645D03" w:rsidRPr="00645D03" w:rsidRDefault="00645D03" w:rsidP="00645D0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45D03">
        <w:rPr>
          <w:rFonts w:ascii="Times New Roman" w:eastAsia="Times New Roman" w:hAnsi="Times New Roman"/>
          <w:szCs w:val="20"/>
          <w:lang w:val="en-GB" w:eastAsia="ja-JP"/>
        </w:rPr>
        <w:t>Upon initiation of the procedure, the UE shall:</w:t>
      </w:r>
    </w:p>
    <w:p w14:paraId="187196CC" w14:textId="17BA1682" w:rsidR="00645D03" w:rsidRPr="00645D03" w:rsidRDefault="00645D03" w:rsidP="00645D0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Pr>
          <w:rFonts w:ascii="Times New Roman" w:eastAsia="Times New Roman" w:hAnsi="Times New Roman"/>
          <w:szCs w:val="20"/>
          <w:lang w:val="en-GB" w:eastAsia="ja-JP"/>
        </w:rPr>
        <w:t>…</w:t>
      </w:r>
    </w:p>
    <w:p w14:paraId="20651CD5" w14:textId="77777777" w:rsidR="00645D03" w:rsidRPr="00645D03" w:rsidRDefault="00645D03" w:rsidP="00645D0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645D03">
        <w:rPr>
          <w:rFonts w:ascii="Times New Roman" w:eastAsia="Times New Roman" w:hAnsi="Times New Roman"/>
          <w:szCs w:val="20"/>
          <w:highlight w:val="yellow"/>
          <w:lang w:val="en-GB" w:eastAsia="ja-JP"/>
        </w:rPr>
        <w:t>1&gt;</w:t>
      </w:r>
      <w:r w:rsidRPr="00645D03">
        <w:rPr>
          <w:rFonts w:ascii="Times New Roman" w:eastAsia="Times New Roman" w:hAnsi="Times New Roman"/>
          <w:szCs w:val="20"/>
          <w:highlight w:val="yellow"/>
          <w:lang w:val="en-GB" w:eastAsia="ja-JP"/>
        </w:rPr>
        <w:tab/>
        <w:t xml:space="preserve">if UE is not configured with </w:t>
      </w:r>
      <w:r w:rsidRPr="00645D03">
        <w:rPr>
          <w:rFonts w:ascii="Times New Roman" w:eastAsia="Times New Roman" w:hAnsi="Times New Roman"/>
          <w:i/>
          <w:iCs/>
          <w:szCs w:val="20"/>
          <w:highlight w:val="yellow"/>
          <w:lang w:val="en-GB" w:eastAsia="ja-JP"/>
        </w:rPr>
        <w:t>conditionalReconfiguration</w:t>
      </w:r>
      <w:r w:rsidRPr="00645D03">
        <w:rPr>
          <w:rFonts w:ascii="Times New Roman" w:eastAsia="Times New Roman" w:hAnsi="Times New Roman"/>
          <w:szCs w:val="20"/>
          <w:highlight w:val="yellow"/>
          <w:lang w:val="en-GB" w:eastAsia="ja-JP"/>
        </w:rPr>
        <w:t>:</w:t>
      </w:r>
    </w:p>
    <w:p w14:paraId="620FEC7F" w14:textId="77777777" w:rsidR="00645D03" w:rsidRPr="00645D03" w:rsidRDefault="00645D03" w:rsidP="00645D0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highlight w:val="yellow"/>
          <w:lang w:val="en-GB" w:eastAsia="ja-JP"/>
        </w:rPr>
      </w:pPr>
      <w:r w:rsidRPr="00645D03">
        <w:rPr>
          <w:rFonts w:ascii="Times New Roman" w:eastAsia="Times New Roman" w:hAnsi="Times New Roman"/>
          <w:szCs w:val="20"/>
          <w:highlight w:val="yellow"/>
          <w:lang w:val="en-GB" w:eastAsia="ja-JP"/>
        </w:rPr>
        <w:t>2&gt;</w:t>
      </w:r>
      <w:r w:rsidRPr="00645D03">
        <w:rPr>
          <w:rFonts w:ascii="Times New Roman" w:eastAsia="Times New Roman" w:hAnsi="Times New Roman"/>
          <w:szCs w:val="20"/>
          <w:highlight w:val="yellow"/>
          <w:lang w:val="en-GB" w:eastAsia="ja-JP"/>
        </w:rPr>
        <w:tab/>
        <w:t xml:space="preserve">release </w:t>
      </w:r>
      <w:r w:rsidRPr="00645D03">
        <w:rPr>
          <w:rFonts w:ascii="Times New Roman" w:eastAsia="Times New Roman" w:hAnsi="Times New Roman"/>
          <w:i/>
          <w:szCs w:val="20"/>
          <w:highlight w:val="yellow"/>
          <w:lang w:val="en-GB" w:eastAsia="ja-JP"/>
        </w:rPr>
        <w:t>spCellConfig</w:t>
      </w:r>
      <w:r w:rsidRPr="00645D03">
        <w:rPr>
          <w:rFonts w:ascii="Times New Roman" w:eastAsia="Times New Roman" w:hAnsi="Times New Roman"/>
          <w:szCs w:val="20"/>
          <w:highlight w:val="yellow"/>
          <w:lang w:val="en-GB" w:eastAsia="ja-JP"/>
        </w:rPr>
        <w:t>, if configured;</w:t>
      </w:r>
    </w:p>
    <w:p w14:paraId="17F0AB2A" w14:textId="77777777" w:rsidR="00645D03" w:rsidRPr="00645D03" w:rsidRDefault="00645D03" w:rsidP="00645D03">
      <w:pPr>
        <w:overflowPunct w:val="0"/>
        <w:autoSpaceDE w:val="0"/>
        <w:autoSpaceDN w:val="0"/>
        <w:adjustRightInd w:val="0"/>
        <w:spacing w:after="180" w:line="240" w:lineRule="auto"/>
        <w:ind w:left="851" w:hanging="284"/>
        <w:textAlignment w:val="baseline"/>
        <w:rPr>
          <w:ins w:id="40" w:author="109b-207" w:date="2020-05-01T08:17:00Z"/>
          <w:rFonts w:ascii="Times New Roman" w:eastAsia="Times New Roman" w:hAnsi="Times New Roman"/>
          <w:szCs w:val="20"/>
          <w:highlight w:val="yellow"/>
          <w:lang w:val="en-GB" w:eastAsia="ja-JP"/>
        </w:rPr>
      </w:pPr>
      <w:bookmarkStart w:id="41" w:name="_Hlk32573760"/>
      <w:r w:rsidRPr="00645D03">
        <w:rPr>
          <w:rFonts w:ascii="Times New Roman" w:eastAsia="Times New Roman" w:hAnsi="Times New Roman"/>
          <w:szCs w:val="20"/>
          <w:highlight w:val="yellow"/>
          <w:lang w:val="en-GB" w:eastAsia="ja-JP"/>
        </w:rPr>
        <w:t>2&gt;</w:t>
      </w:r>
      <w:r w:rsidRPr="00645D03">
        <w:rPr>
          <w:rFonts w:ascii="Times New Roman" w:eastAsia="Times New Roman" w:hAnsi="Times New Roman"/>
          <w:szCs w:val="20"/>
          <w:highlight w:val="yellow"/>
          <w:lang w:val="en-GB" w:eastAsia="ja-JP"/>
        </w:rPr>
        <w:tab/>
        <w:t>suspend all RBs, except SRB0;</w:t>
      </w:r>
    </w:p>
    <w:p w14:paraId="06E33ABC" w14:textId="77777777" w:rsidR="00645D03" w:rsidRPr="00645D03" w:rsidRDefault="00645D03" w:rsidP="00645D03">
      <w:pPr>
        <w:overflowPunct w:val="0"/>
        <w:autoSpaceDE w:val="0"/>
        <w:autoSpaceDN w:val="0"/>
        <w:adjustRightInd w:val="0"/>
        <w:spacing w:after="180" w:line="240" w:lineRule="auto"/>
        <w:ind w:left="851" w:hanging="284"/>
        <w:textAlignment w:val="baseline"/>
        <w:rPr>
          <w:ins w:id="42" w:author="109b-207" w:date="2020-05-01T08:18:00Z"/>
          <w:rFonts w:ascii="Times New Roman" w:eastAsia="Times New Roman" w:hAnsi="Times New Roman"/>
          <w:szCs w:val="20"/>
          <w:highlight w:val="yellow"/>
          <w:lang w:val="en-GB" w:eastAsia="ja-JP"/>
        </w:rPr>
      </w:pPr>
      <w:bookmarkStart w:id="43" w:name="_Hlk39213668"/>
      <w:ins w:id="44" w:author="109b-207" w:date="2020-05-01T08:18:00Z">
        <w:r w:rsidRPr="00645D03">
          <w:rPr>
            <w:rFonts w:ascii="Times New Roman" w:eastAsia="Times New Roman" w:hAnsi="Times New Roman"/>
            <w:szCs w:val="20"/>
            <w:highlight w:val="yellow"/>
            <w:lang w:val="en-GB" w:eastAsia="ja-JP"/>
          </w:rPr>
          <w:t>2</w:t>
        </w:r>
      </w:ins>
      <w:ins w:id="45" w:author="109b-207" w:date="2020-05-01T08:17:00Z">
        <w:r w:rsidRPr="00645D03">
          <w:rPr>
            <w:rFonts w:ascii="Times New Roman" w:eastAsia="Times New Roman" w:hAnsi="Times New Roman"/>
            <w:szCs w:val="20"/>
            <w:highlight w:val="yellow"/>
            <w:lang w:val="en-GB" w:eastAsia="ja-JP"/>
          </w:rPr>
          <w:t>&gt;</w:t>
        </w:r>
        <w:r w:rsidRPr="00645D03">
          <w:rPr>
            <w:rFonts w:ascii="Times New Roman" w:eastAsia="Times New Roman" w:hAnsi="Times New Roman"/>
            <w:szCs w:val="20"/>
            <w:highlight w:val="yellow"/>
            <w:lang w:val="en-GB" w:eastAsia="ja-JP"/>
          </w:rPr>
          <w:tab/>
          <w:t>release the MCG SCell(s), if configured;</w:t>
        </w:r>
      </w:ins>
    </w:p>
    <w:p w14:paraId="5650F4EB" w14:textId="77777777" w:rsidR="00645D03" w:rsidRPr="00645D03" w:rsidRDefault="00645D03" w:rsidP="00645D03">
      <w:pPr>
        <w:overflowPunct w:val="0"/>
        <w:autoSpaceDE w:val="0"/>
        <w:autoSpaceDN w:val="0"/>
        <w:adjustRightInd w:val="0"/>
        <w:spacing w:after="180" w:line="240" w:lineRule="auto"/>
        <w:ind w:left="851" w:hanging="284"/>
        <w:textAlignment w:val="baseline"/>
        <w:rPr>
          <w:ins w:id="46" w:author="109b-207" w:date="2020-05-01T08:18:00Z"/>
          <w:rFonts w:ascii="Times New Roman" w:eastAsia="Times New Roman" w:hAnsi="Times New Roman"/>
          <w:szCs w:val="20"/>
          <w:highlight w:val="yellow"/>
          <w:lang w:val="en-GB" w:eastAsia="ja-JP"/>
        </w:rPr>
      </w:pPr>
      <w:ins w:id="47" w:author="109b-207" w:date="2020-05-01T08:18:00Z">
        <w:r w:rsidRPr="00645D03">
          <w:rPr>
            <w:rFonts w:ascii="Times New Roman" w:eastAsia="Times New Roman" w:hAnsi="Times New Roman"/>
            <w:szCs w:val="20"/>
            <w:highlight w:val="yellow"/>
            <w:lang w:val="en-GB" w:eastAsia="ja-JP"/>
          </w:rPr>
          <w:t>2&gt;</w:t>
        </w:r>
        <w:r w:rsidRPr="00645D03">
          <w:rPr>
            <w:rFonts w:ascii="Times New Roman" w:eastAsia="Times New Roman" w:hAnsi="Times New Roman"/>
            <w:szCs w:val="20"/>
            <w:highlight w:val="yellow"/>
            <w:lang w:val="en-GB" w:eastAsia="ja-JP"/>
          </w:rPr>
          <w:tab/>
          <w:t xml:space="preserve">release </w:t>
        </w:r>
        <w:r w:rsidRPr="00645D03">
          <w:rPr>
            <w:rFonts w:ascii="Times New Roman" w:eastAsia="Times New Roman" w:hAnsi="Times New Roman"/>
            <w:i/>
            <w:iCs/>
            <w:szCs w:val="20"/>
            <w:highlight w:val="yellow"/>
            <w:lang w:val="en-GB" w:eastAsia="ja-JP"/>
          </w:rPr>
          <w:t>delayBudgetReportingConfig</w:t>
        </w:r>
        <w:r w:rsidRPr="00645D03">
          <w:rPr>
            <w:rFonts w:ascii="Times New Roman" w:eastAsia="Times New Roman" w:hAnsi="Times New Roman"/>
            <w:szCs w:val="20"/>
            <w:highlight w:val="yellow"/>
            <w:lang w:val="en-GB" w:eastAsia="ja-JP"/>
          </w:rPr>
          <w:t>, if configured;</w:t>
        </w:r>
      </w:ins>
    </w:p>
    <w:p w14:paraId="7AD0C52B" w14:textId="77777777" w:rsidR="00645D03" w:rsidRPr="00645D03" w:rsidRDefault="00645D03" w:rsidP="00645D0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ja-JP"/>
        </w:rPr>
      </w:pPr>
      <w:ins w:id="48" w:author="109b-207" w:date="2020-05-01T08:18:00Z">
        <w:r w:rsidRPr="00645D03">
          <w:rPr>
            <w:rFonts w:ascii="Times New Roman" w:eastAsia="Times New Roman" w:hAnsi="Times New Roman"/>
            <w:szCs w:val="20"/>
            <w:highlight w:val="yellow"/>
            <w:lang w:val="en-GB" w:eastAsia="ja-JP"/>
          </w:rPr>
          <w:t>2&gt;</w:t>
        </w:r>
        <w:r w:rsidRPr="00645D03">
          <w:rPr>
            <w:rFonts w:ascii="Times New Roman" w:eastAsia="Times New Roman" w:hAnsi="Times New Roman"/>
            <w:szCs w:val="20"/>
            <w:highlight w:val="yellow"/>
            <w:lang w:val="en-GB" w:eastAsia="ja-JP"/>
          </w:rPr>
          <w:tab/>
          <w:t xml:space="preserve">release </w:t>
        </w:r>
        <w:r w:rsidRPr="00645D03">
          <w:rPr>
            <w:rFonts w:ascii="Times New Roman" w:eastAsia="Times New Roman" w:hAnsi="Times New Roman"/>
            <w:i/>
            <w:iCs/>
            <w:szCs w:val="20"/>
            <w:highlight w:val="yellow"/>
            <w:lang w:val="en-GB" w:eastAsia="ja-JP"/>
          </w:rPr>
          <w:t>overheatingAssistanceConfig</w:t>
        </w:r>
        <w:r w:rsidRPr="00645D03">
          <w:rPr>
            <w:rFonts w:ascii="Times New Roman" w:eastAsia="Times New Roman" w:hAnsi="Times New Roman"/>
            <w:szCs w:val="20"/>
            <w:highlight w:val="yellow"/>
            <w:lang w:val="en-GB" w:eastAsia="ja-JP"/>
          </w:rPr>
          <w:t>, if configured;</w:t>
        </w:r>
      </w:ins>
    </w:p>
    <w:bookmarkEnd w:id="41"/>
    <w:bookmarkEnd w:id="43"/>
    <w:p w14:paraId="3628EEBE" w14:textId="77777777" w:rsidR="00645D03" w:rsidRPr="00645D03" w:rsidRDefault="00645D03" w:rsidP="00645D03">
      <w:pPr>
        <w:keepLines/>
        <w:overflowPunct w:val="0"/>
        <w:autoSpaceDE w:val="0"/>
        <w:autoSpaceDN w:val="0"/>
        <w:adjustRightInd w:val="0"/>
        <w:spacing w:after="180" w:line="240" w:lineRule="auto"/>
        <w:ind w:left="1135" w:hanging="851"/>
        <w:textAlignment w:val="baseline"/>
        <w:rPr>
          <w:ins w:id="49" w:author="Intel" w:date="2020-05-05T08:24:00Z"/>
          <w:rFonts w:ascii="Times New Roman" w:eastAsia="Times New Roman" w:hAnsi="Times New Roman"/>
          <w:color w:val="FF0000"/>
          <w:szCs w:val="20"/>
          <w:lang w:val="en-GB" w:eastAsia="ja-JP"/>
        </w:rPr>
      </w:pPr>
      <w:ins w:id="50" w:author="Intel" w:date="2020-05-05T08:25:00Z">
        <w:r w:rsidRPr="00645D03">
          <w:rPr>
            <w:rFonts w:ascii="Times New Roman" w:eastAsia="Times New Roman" w:hAnsi="Times New Roman"/>
            <w:szCs w:val="20"/>
            <w:lang w:val="en-GB" w:eastAsia="ja-JP"/>
          </w:rPr>
          <w:lastRenderedPageBreak/>
          <w:t>Editor's note: It is FFS if the</w:t>
        </w:r>
      </w:ins>
      <w:ins w:id="51" w:author="Intel" w:date="2020-05-05T08:26:00Z">
        <w:r w:rsidRPr="00645D03">
          <w:rPr>
            <w:rFonts w:ascii="Times New Roman" w:eastAsia="Times New Roman" w:hAnsi="Times New Roman"/>
            <w:szCs w:val="20"/>
            <w:lang w:val="en-GB" w:eastAsia="ja-JP"/>
          </w:rPr>
          <w:t xml:space="preserve"> whole</w:t>
        </w:r>
      </w:ins>
      <w:ins w:id="52" w:author="Intel" w:date="2020-05-05T08:25:00Z">
        <w:r w:rsidRPr="00645D03">
          <w:rPr>
            <w:rFonts w:ascii="Times New Roman" w:eastAsia="Times New Roman" w:hAnsi="Times New Roman"/>
            <w:szCs w:val="20"/>
            <w:lang w:val="en-GB" w:eastAsia="ja-JP"/>
          </w:rPr>
          <w:t xml:space="preserve"> handling on</w:t>
        </w:r>
      </w:ins>
      <w:ins w:id="53" w:author="Intel" w:date="2020-05-05T08:26:00Z">
        <w:r w:rsidRPr="00645D03">
          <w:rPr>
            <w:rFonts w:ascii="Times New Roman" w:eastAsia="Times New Roman" w:hAnsi="Times New Roman"/>
            <w:szCs w:val="20"/>
            <w:lang w:val="en-GB" w:eastAsia="ja-JP"/>
          </w:rPr>
          <w:t xml:space="preserve"> release</w:t>
        </w:r>
      </w:ins>
      <w:ins w:id="54" w:author="Intel" w:date="2020-05-05T08:28:00Z">
        <w:r w:rsidRPr="00645D03">
          <w:rPr>
            <w:rFonts w:ascii="Times New Roman" w:eastAsia="Times New Roman" w:hAnsi="Times New Roman"/>
            <w:szCs w:val="20"/>
            <w:lang w:val="en-GB" w:eastAsia="ja-JP"/>
          </w:rPr>
          <w:t xml:space="preserve"> of</w:t>
        </w:r>
      </w:ins>
      <w:ins w:id="55" w:author="Intel" w:date="2020-05-05T08:26:00Z">
        <w:r w:rsidRPr="00645D03">
          <w:rPr>
            <w:rFonts w:ascii="Times New Roman" w:eastAsia="Times New Roman" w:hAnsi="Times New Roman"/>
            <w:szCs w:val="20"/>
            <w:lang w:val="en-GB" w:eastAsia="ja-JP"/>
          </w:rPr>
          <w:t xml:space="preserve"> spcellConfig,</w:t>
        </w:r>
      </w:ins>
      <w:ins w:id="56" w:author="Intel" w:date="2020-05-05T08:25:00Z">
        <w:r w:rsidRPr="00645D03">
          <w:rPr>
            <w:rFonts w:ascii="Times New Roman" w:eastAsia="Times New Roman" w:hAnsi="Times New Roman"/>
            <w:szCs w:val="20"/>
            <w:lang w:val="en-GB" w:eastAsia="ja-JP"/>
          </w:rPr>
          <w:t xml:space="preserve"> MCG SCells,</w:t>
        </w:r>
      </w:ins>
      <w:ins w:id="57" w:author="Intel" w:date="2020-05-05T08:26:00Z">
        <w:r w:rsidRPr="00645D03">
          <w:rPr>
            <w:rFonts w:ascii="Times New Roman" w:eastAsia="Times New Roman" w:hAnsi="Times New Roman"/>
            <w:szCs w:val="20"/>
            <w:lang w:val="en-GB" w:eastAsia="ja-JP"/>
          </w:rPr>
          <w:t xml:space="preserve"> etc shall be moved to </w:t>
        </w:r>
      </w:ins>
      <w:ins w:id="58" w:author="Intel" w:date="2020-05-05T08:27:00Z">
        <w:r w:rsidRPr="00645D03">
          <w:rPr>
            <w:rFonts w:ascii="Times New Roman" w:eastAsia="Times New Roman" w:hAnsi="Times New Roman"/>
            <w:szCs w:val="20"/>
            <w:lang w:val="en-GB" w:eastAsia="ja-JP"/>
          </w:rPr>
          <w:t>under 1&gt;</w:t>
        </w:r>
        <w:r w:rsidRPr="00645D03">
          <w:rPr>
            <w:rFonts w:ascii="Times New Roman" w:eastAsia="Times New Roman" w:hAnsi="Times New Roman"/>
            <w:szCs w:val="20"/>
            <w:lang w:val="en-GB" w:eastAsia="ja-JP"/>
          </w:rPr>
          <w:tab/>
          <w:t xml:space="preserve">else: in </w:t>
        </w:r>
      </w:ins>
      <w:ins w:id="59" w:author="Intel" w:date="2020-05-05T08:26:00Z">
        <w:r w:rsidRPr="00645D03">
          <w:rPr>
            <w:rFonts w:ascii="Times New Roman" w:eastAsia="Times New Roman" w:hAnsi="Times New Roman"/>
            <w:szCs w:val="20"/>
            <w:lang w:val="en-GB" w:eastAsia="ja-JP"/>
          </w:rPr>
          <w:t>5.3.7.3</w:t>
        </w:r>
      </w:ins>
      <w:ins w:id="60" w:author="Intel" w:date="2020-05-05T08:27:00Z">
        <w:r w:rsidRPr="00645D03">
          <w:rPr>
            <w:rFonts w:ascii="Times New Roman" w:eastAsia="Times New Roman" w:hAnsi="Times New Roman"/>
            <w:szCs w:val="20"/>
            <w:lang w:val="en-GB" w:eastAsia="ja-JP"/>
          </w:rPr>
          <w:t>, i.e. release when reestablis</w:t>
        </w:r>
      </w:ins>
      <w:ins w:id="61" w:author="Intel" w:date="2020-05-05T08:28:00Z">
        <w:r w:rsidRPr="00645D03">
          <w:rPr>
            <w:rFonts w:ascii="Times New Roman" w:eastAsia="Times New Roman" w:hAnsi="Times New Roman"/>
            <w:szCs w:val="20"/>
            <w:lang w:val="en-GB" w:eastAsia="ja-JP"/>
          </w:rPr>
          <w:t xml:space="preserve">hment is triggered. </w:t>
        </w:r>
      </w:ins>
    </w:p>
    <w:p w14:paraId="117599C0" w14:textId="1296EFB7" w:rsidR="00645D03" w:rsidRPr="00645D03" w:rsidRDefault="00E37E7B" w:rsidP="00645D0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Pr>
          <w:rFonts w:ascii="Times New Roman" w:eastAsia="Times New Roman" w:hAnsi="Times New Roman"/>
          <w:szCs w:val="20"/>
          <w:lang w:val="en-GB" w:eastAsia="ja-JP"/>
        </w:rPr>
        <w:t>…</w:t>
      </w:r>
    </w:p>
    <w:p w14:paraId="679821DB" w14:textId="77777777" w:rsidR="00645D03" w:rsidRPr="00645D03" w:rsidRDefault="00645D03" w:rsidP="00645D0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645D03">
        <w:rPr>
          <w:rFonts w:ascii="Times New Roman" w:eastAsia="Times New Roman" w:hAnsi="Times New Roman"/>
          <w:szCs w:val="20"/>
          <w:lang w:val="en-GB" w:eastAsia="ja-JP"/>
        </w:rPr>
        <w:t>1&gt;</w:t>
      </w:r>
      <w:r w:rsidRPr="00645D03">
        <w:rPr>
          <w:rFonts w:ascii="Times New Roman" w:eastAsia="Times New Roman" w:hAnsi="Times New Roman"/>
          <w:szCs w:val="20"/>
          <w:lang w:val="en-GB" w:eastAsia="ja-JP"/>
        </w:rPr>
        <w:tab/>
        <w:t>perform cell selection in accordance with the cell selection process as specified in TS 38.304 [20], clause 5.2.6.</w:t>
      </w:r>
    </w:p>
    <w:p w14:paraId="5257B6DC" w14:textId="77777777" w:rsidR="00645D03" w:rsidRPr="00645D03" w:rsidRDefault="00645D03" w:rsidP="00645D03">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ja-JP"/>
        </w:rPr>
      </w:pPr>
      <w:bookmarkStart w:id="62" w:name="_Toc36756732"/>
      <w:bookmarkStart w:id="63" w:name="_Toc36836273"/>
      <w:bookmarkStart w:id="64" w:name="_Toc36843250"/>
      <w:bookmarkStart w:id="65" w:name="_Toc37067539"/>
      <w:r w:rsidRPr="00645D03">
        <w:rPr>
          <w:rFonts w:eastAsia="Times New Roman"/>
          <w:sz w:val="24"/>
          <w:szCs w:val="20"/>
          <w:lang w:val="en-GB" w:eastAsia="ja-JP"/>
        </w:rPr>
        <w:t>5.3.7.3</w:t>
      </w:r>
      <w:r w:rsidRPr="00645D03">
        <w:rPr>
          <w:rFonts w:eastAsia="Times New Roman"/>
          <w:sz w:val="24"/>
          <w:szCs w:val="20"/>
          <w:lang w:val="en-GB" w:eastAsia="ja-JP"/>
        </w:rPr>
        <w:tab/>
        <w:t>Actions following cell selection while T311 is running</w:t>
      </w:r>
      <w:bookmarkEnd w:id="62"/>
      <w:bookmarkEnd w:id="63"/>
      <w:bookmarkEnd w:id="64"/>
      <w:bookmarkEnd w:id="65"/>
    </w:p>
    <w:p w14:paraId="74157517" w14:textId="77777777" w:rsidR="00645D03" w:rsidRPr="00F537EB" w:rsidRDefault="00645D03" w:rsidP="00645D03">
      <w:r w:rsidRPr="00F537EB">
        <w:t>Upon selecting a suitable NR cell, the UE shall:</w:t>
      </w:r>
    </w:p>
    <w:p w14:paraId="7639E52B" w14:textId="77777777" w:rsidR="00645D03" w:rsidRPr="00F537EB" w:rsidRDefault="00645D03" w:rsidP="00645D03">
      <w:pPr>
        <w:pStyle w:val="B1"/>
      </w:pPr>
      <w:r w:rsidRPr="00F537EB">
        <w:t>1&gt;</w:t>
      </w:r>
      <w:r w:rsidRPr="00F537EB">
        <w:tab/>
        <w:t>ensure having valid and up to date essential system information as specified in clause 5.2.2.2;</w:t>
      </w:r>
    </w:p>
    <w:p w14:paraId="26199F87" w14:textId="77777777" w:rsidR="00645D03" w:rsidRPr="00F537EB" w:rsidRDefault="00645D03" w:rsidP="00645D03">
      <w:pPr>
        <w:pStyle w:val="B1"/>
      </w:pPr>
      <w:r w:rsidRPr="00F537EB">
        <w:t>1&gt;</w:t>
      </w:r>
      <w:r w:rsidRPr="00F537EB">
        <w:tab/>
        <w:t>stop timer T311;</w:t>
      </w:r>
    </w:p>
    <w:p w14:paraId="4009D017" w14:textId="77777777" w:rsidR="00645D03" w:rsidRPr="00F537EB" w:rsidRDefault="00645D03" w:rsidP="00645D03">
      <w:pPr>
        <w:pStyle w:val="B1"/>
      </w:pPr>
      <w:r w:rsidRPr="00F537EB">
        <w:t>1&gt;</w:t>
      </w:r>
      <w:r w:rsidRPr="00F537EB">
        <w:tab/>
        <w:t>if T390 is running:</w:t>
      </w:r>
    </w:p>
    <w:p w14:paraId="5380D839" w14:textId="77777777" w:rsidR="00645D03" w:rsidRPr="00F537EB" w:rsidRDefault="00645D03" w:rsidP="00645D03">
      <w:pPr>
        <w:pStyle w:val="B2"/>
      </w:pPr>
      <w:r w:rsidRPr="00F537EB">
        <w:t>2&gt;</w:t>
      </w:r>
      <w:r w:rsidRPr="00F537EB">
        <w:tab/>
        <w:t>stop timer T390 for all access categories;</w:t>
      </w:r>
    </w:p>
    <w:p w14:paraId="10F3E2B2" w14:textId="77777777" w:rsidR="00645D03" w:rsidRPr="00F537EB" w:rsidRDefault="00645D03" w:rsidP="00645D03">
      <w:pPr>
        <w:pStyle w:val="B2"/>
      </w:pPr>
      <w:r w:rsidRPr="00F537EB">
        <w:t>2&gt;</w:t>
      </w:r>
      <w:r w:rsidRPr="00F537EB">
        <w:tab/>
        <w:t>perform the actions as specified in 5.3.14.4;</w:t>
      </w:r>
    </w:p>
    <w:p w14:paraId="774C6DEC" w14:textId="77777777" w:rsidR="00645D03" w:rsidRPr="00F537EB" w:rsidRDefault="00645D03" w:rsidP="00645D03">
      <w:pPr>
        <w:pStyle w:val="B1"/>
      </w:pPr>
      <w:r w:rsidRPr="00F537EB">
        <w:t>1&gt;</w:t>
      </w:r>
      <w:r w:rsidRPr="00F537EB">
        <w:tab/>
        <w:t>if the cell selection is triggered by detecting radio link failure of the MCG or re-configuration with sync failure of the MCG, and</w:t>
      </w:r>
    </w:p>
    <w:p w14:paraId="4A21FDD4" w14:textId="77777777" w:rsidR="00645D03" w:rsidRPr="00F537EB" w:rsidRDefault="00645D03" w:rsidP="00645D03">
      <w:pPr>
        <w:pStyle w:val="B1"/>
      </w:pPr>
      <w:r w:rsidRPr="00F537EB">
        <w:t>1&gt;</w:t>
      </w:r>
      <w:r w:rsidRPr="00F537EB">
        <w:tab/>
        <w:t xml:space="preserve">if </w:t>
      </w:r>
      <w:r w:rsidRPr="00F537EB">
        <w:rPr>
          <w:i/>
        </w:rPr>
        <w:t>attemptCondReconfig</w:t>
      </w:r>
      <w:r w:rsidRPr="00F537EB">
        <w:t xml:space="preserve"> is configured; and</w:t>
      </w:r>
    </w:p>
    <w:p w14:paraId="15139B0A" w14:textId="77777777" w:rsidR="00645D03" w:rsidRPr="00F537EB" w:rsidRDefault="00645D03" w:rsidP="00645D03">
      <w:pPr>
        <w:pStyle w:val="B1"/>
      </w:pPr>
      <w:r w:rsidRPr="00F537EB">
        <w:t>1&gt;</w:t>
      </w:r>
      <w:r w:rsidRPr="00F537EB">
        <w:tab/>
        <w:t xml:space="preserve">if the selected cell is one of the candidate cells </w:t>
      </w:r>
      <w:r w:rsidRPr="00F537EB">
        <w:rPr>
          <w:lang w:eastAsia="zh-CN"/>
        </w:rPr>
        <w:t>which the</w:t>
      </w:r>
      <w:r w:rsidRPr="00F537EB">
        <w:rPr>
          <w:i/>
          <w:iCs/>
          <w:lang w:eastAsia="zh-CN"/>
        </w:rPr>
        <w:t xml:space="preserve"> reconfigurationWithSync</w:t>
      </w:r>
      <w:r w:rsidRPr="00F537EB">
        <w:rPr>
          <w:lang w:eastAsia="zh-CN"/>
        </w:rPr>
        <w:t xml:space="preserve"> is included in the </w:t>
      </w:r>
      <w:r w:rsidRPr="00F537EB">
        <w:rPr>
          <w:i/>
          <w:lang w:eastAsia="zh-CN"/>
        </w:rPr>
        <w:t>masterCellGroup</w:t>
      </w:r>
      <w:r w:rsidRPr="00F537EB">
        <w:t xml:space="preserve"> in </w:t>
      </w:r>
      <w:r w:rsidRPr="00F537EB">
        <w:rPr>
          <w:i/>
        </w:rPr>
        <w:t>VarCondtional</w:t>
      </w:r>
      <w:ins w:id="66" w:author="109-12" w:date="2020-04-23T20:27:00Z">
        <w:r>
          <w:rPr>
            <w:i/>
          </w:rPr>
          <w:t>Re</w:t>
        </w:r>
      </w:ins>
      <w:del w:id="67" w:author="109-12" w:date="2020-04-23T20:27:00Z">
        <w:r w:rsidRPr="00F537EB" w:rsidDel="000E4C40">
          <w:rPr>
            <w:i/>
          </w:rPr>
          <w:delText>C</w:delText>
        </w:r>
      </w:del>
      <w:ins w:id="68" w:author="109-12" w:date="2020-04-23T20:27:00Z">
        <w:r>
          <w:rPr>
            <w:i/>
          </w:rPr>
          <w:t>c</w:t>
        </w:r>
      </w:ins>
      <w:r w:rsidRPr="00F537EB">
        <w:rPr>
          <w:i/>
        </w:rPr>
        <w:t>onfig</w:t>
      </w:r>
      <w:r w:rsidRPr="00F537EB">
        <w:t>:</w:t>
      </w:r>
    </w:p>
    <w:p w14:paraId="2C2F8D20" w14:textId="77777777" w:rsidR="00645D03" w:rsidRPr="00F537EB" w:rsidRDefault="00645D03" w:rsidP="00645D03">
      <w:pPr>
        <w:pStyle w:val="B2"/>
      </w:pPr>
      <w:r w:rsidRPr="00F537EB">
        <w:t>2&gt;</w:t>
      </w:r>
      <w:r w:rsidRPr="00F537EB">
        <w:tab/>
        <w:t xml:space="preserve">apply the stored </w:t>
      </w:r>
      <w:r w:rsidRPr="00F537EB">
        <w:rPr>
          <w:i/>
        </w:rPr>
        <w:t xml:space="preserve">condRRCReconfig </w:t>
      </w:r>
      <w:r w:rsidRPr="00F537EB">
        <w:t xml:space="preserve">associated to the selected cell and perform actions as specified in 5.3.5.3; </w:t>
      </w:r>
    </w:p>
    <w:p w14:paraId="3745CAD5" w14:textId="77777777" w:rsidR="00645D03" w:rsidRPr="00F537EB" w:rsidRDefault="00645D03" w:rsidP="00645D03">
      <w:pPr>
        <w:pStyle w:val="B1"/>
      </w:pPr>
      <w:r w:rsidRPr="00F537EB">
        <w:t>1&gt;</w:t>
      </w:r>
      <w:r w:rsidRPr="00F537EB">
        <w:tab/>
        <w:t>else:</w:t>
      </w:r>
    </w:p>
    <w:p w14:paraId="0B832ECA" w14:textId="77777777" w:rsidR="00645D03" w:rsidRPr="00A664AE" w:rsidRDefault="00645D03" w:rsidP="00645D03">
      <w:pPr>
        <w:pStyle w:val="B2"/>
        <w:rPr>
          <w:highlight w:val="green"/>
        </w:rPr>
      </w:pPr>
      <w:r w:rsidRPr="00A664AE">
        <w:rPr>
          <w:highlight w:val="green"/>
        </w:rPr>
        <w:t>2&gt;</w:t>
      </w:r>
      <w:r w:rsidRPr="00A664AE">
        <w:rPr>
          <w:highlight w:val="green"/>
        </w:rPr>
        <w:tab/>
        <w:t xml:space="preserve">if UE is configured with </w:t>
      </w:r>
      <w:r w:rsidRPr="00A664AE">
        <w:rPr>
          <w:i/>
          <w:iCs/>
          <w:highlight w:val="green"/>
        </w:rPr>
        <w:t>conditionalReconfiguration</w:t>
      </w:r>
      <w:r w:rsidRPr="00A664AE">
        <w:rPr>
          <w:highlight w:val="green"/>
        </w:rPr>
        <w:t>:</w:t>
      </w:r>
    </w:p>
    <w:p w14:paraId="42A6B3F4" w14:textId="77777777" w:rsidR="00645D03" w:rsidRPr="00A664AE" w:rsidRDefault="00645D03" w:rsidP="00645D03">
      <w:pPr>
        <w:pStyle w:val="B3"/>
        <w:rPr>
          <w:ins w:id="69" w:author="109b-207" w:date="2020-05-01T08:20:00Z"/>
          <w:highlight w:val="green"/>
        </w:rPr>
      </w:pPr>
      <w:r w:rsidRPr="00A664AE">
        <w:rPr>
          <w:highlight w:val="green"/>
        </w:rPr>
        <w:t>3&gt;</w:t>
      </w:r>
      <w:r w:rsidRPr="00A664AE">
        <w:rPr>
          <w:highlight w:val="green"/>
        </w:rPr>
        <w:tab/>
        <w:t xml:space="preserve">release </w:t>
      </w:r>
      <w:r w:rsidRPr="00A664AE">
        <w:rPr>
          <w:i/>
          <w:highlight w:val="green"/>
        </w:rPr>
        <w:t>spCellConfig</w:t>
      </w:r>
      <w:r w:rsidRPr="00A664AE">
        <w:rPr>
          <w:highlight w:val="green"/>
        </w:rPr>
        <w:t>, if configured;</w:t>
      </w:r>
    </w:p>
    <w:p w14:paraId="105276CE" w14:textId="77777777" w:rsidR="00645D03" w:rsidRPr="00A664AE" w:rsidRDefault="00645D03" w:rsidP="00645D03">
      <w:pPr>
        <w:pStyle w:val="B3"/>
        <w:rPr>
          <w:ins w:id="70" w:author="109b-207" w:date="2020-05-01T08:20:00Z"/>
          <w:highlight w:val="green"/>
        </w:rPr>
      </w:pPr>
      <w:ins w:id="71" w:author="109b-207" w:date="2020-05-01T08:20:00Z">
        <w:r w:rsidRPr="00A664AE">
          <w:rPr>
            <w:highlight w:val="green"/>
          </w:rPr>
          <w:t>3&gt;</w:t>
        </w:r>
        <w:r w:rsidRPr="00A664AE">
          <w:rPr>
            <w:highlight w:val="green"/>
          </w:rPr>
          <w:tab/>
          <w:t>release the MCG SCell(s), if configured;</w:t>
        </w:r>
      </w:ins>
    </w:p>
    <w:p w14:paraId="46A4642C" w14:textId="77777777" w:rsidR="00645D03" w:rsidRPr="00A664AE" w:rsidRDefault="00645D03" w:rsidP="00645D03">
      <w:pPr>
        <w:pStyle w:val="B3"/>
        <w:rPr>
          <w:ins w:id="72" w:author="109b-207" w:date="2020-05-01T08:20:00Z"/>
          <w:highlight w:val="green"/>
        </w:rPr>
      </w:pPr>
      <w:ins w:id="73" w:author="109b-207" w:date="2020-05-01T08:20:00Z">
        <w:r w:rsidRPr="00A664AE">
          <w:rPr>
            <w:highlight w:val="green"/>
          </w:rPr>
          <w:t>3&gt;</w:t>
        </w:r>
        <w:r w:rsidRPr="00A664AE">
          <w:rPr>
            <w:highlight w:val="green"/>
          </w:rPr>
          <w:tab/>
          <w:t xml:space="preserve">release </w:t>
        </w:r>
        <w:r w:rsidRPr="00A664AE">
          <w:rPr>
            <w:i/>
            <w:iCs/>
            <w:highlight w:val="green"/>
          </w:rPr>
          <w:t>delayBudgetReportingConfig</w:t>
        </w:r>
        <w:r w:rsidRPr="00A664AE">
          <w:rPr>
            <w:highlight w:val="green"/>
          </w:rPr>
          <w:t>, if configured;</w:t>
        </w:r>
      </w:ins>
    </w:p>
    <w:p w14:paraId="2BA3D3B0" w14:textId="77777777" w:rsidR="00645D03" w:rsidRPr="00A664AE" w:rsidRDefault="00645D03" w:rsidP="00645D03">
      <w:pPr>
        <w:pStyle w:val="B3"/>
        <w:rPr>
          <w:highlight w:val="green"/>
        </w:rPr>
      </w:pPr>
      <w:ins w:id="74" w:author="109b-207" w:date="2020-05-01T08:20:00Z">
        <w:r w:rsidRPr="00A664AE">
          <w:rPr>
            <w:highlight w:val="green"/>
          </w:rPr>
          <w:t>3&gt;</w:t>
        </w:r>
        <w:r w:rsidRPr="00A664AE">
          <w:rPr>
            <w:highlight w:val="green"/>
          </w:rPr>
          <w:tab/>
          <w:t xml:space="preserve">release </w:t>
        </w:r>
        <w:r w:rsidRPr="00A664AE">
          <w:rPr>
            <w:i/>
            <w:iCs/>
            <w:highlight w:val="green"/>
          </w:rPr>
          <w:t>overheatingAssistanceConfig</w:t>
        </w:r>
        <w:r w:rsidRPr="00A664AE">
          <w:rPr>
            <w:highlight w:val="green"/>
          </w:rPr>
          <w:t xml:space="preserve"> , if configured;</w:t>
        </w:r>
      </w:ins>
    </w:p>
    <w:p w14:paraId="46FCC966" w14:textId="77777777" w:rsidR="00645D03" w:rsidRPr="00F537EB" w:rsidRDefault="00645D03" w:rsidP="00645D03">
      <w:pPr>
        <w:pStyle w:val="B3"/>
      </w:pPr>
      <w:r w:rsidRPr="00A664AE">
        <w:rPr>
          <w:highlight w:val="green"/>
        </w:rPr>
        <w:t>3&gt;</w:t>
      </w:r>
      <w:r w:rsidRPr="00A664AE">
        <w:rPr>
          <w:highlight w:val="green"/>
        </w:rPr>
        <w:tab/>
        <w:t>suspend all RBs, except SRB0;</w:t>
      </w:r>
    </w:p>
    <w:p w14:paraId="623E7670" w14:textId="5DBBBC49" w:rsidR="00645D03" w:rsidRPr="00AC5C55" w:rsidRDefault="00292A59" w:rsidP="00645D03">
      <w:pPr>
        <w:pStyle w:val="B2"/>
        <w:rPr>
          <w:lang w:val="en-US"/>
        </w:rPr>
      </w:pPr>
      <w:r w:rsidRPr="00AC5C55">
        <w:rPr>
          <w:lang w:val="en-US"/>
        </w:rPr>
        <w:t>...</w:t>
      </w:r>
    </w:p>
    <w:p w14:paraId="11529D14" w14:textId="77777777" w:rsidR="00645D03" w:rsidRPr="00F537EB" w:rsidRDefault="00645D03" w:rsidP="00645D03">
      <w:pPr>
        <w:pStyle w:val="B2"/>
      </w:pPr>
      <w:r w:rsidRPr="00F537EB">
        <w:t>2&gt;</w:t>
      </w:r>
      <w:r w:rsidRPr="00F537EB">
        <w:tab/>
        <w:t xml:space="preserve">initiate transmission of the </w:t>
      </w:r>
      <w:r w:rsidRPr="00F537EB">
        <w:rPr>
          <w:i/>
        </w:rPr>
        <w:t>RRCReestablishmentRequest</w:t>
      </w:r>
      <w:r w:rsidRPr="00F537EB">
        <w:t xml:space="preserve"> message in accordance with 5.3.7.4;</w:t>
      </w:r>
    </w:p>
    <w:p w14:paraId="7E3271A4" w14:textId="24FE4B7C" w:rsidR="00761FB4" w:rsidRPr="00A33867" w:rsidRDefault="00761FB4" w:rsidP="00761FB4">
      <w:pPr>
        <w:rPr>
          <w:color w:val="FF0000"/>
          <w:lang w:val="en-GB" w:eastAsia="zh-CN"/>
        </w:rPr>
      </w:pPr>
      <w:r w:rsidRPr="00A33867">
        <w:rPr>
          <w:color w:val="FF0000"/>
          <w:lang w:val="en-GB" w:eastAsia="zh-CN"/>
        </w:rPr>
        <w:t>************************************************************************************************************************</w:t>
      </w:r>
    </w:p>
    <w:p w14:paraId="235D421B" w14:textId="77777777" w:rsidR="00A33867" w:rsidRDefault="00A33867" w:rsidP="00761FB4">
      <w:pPr>
        <w:rPr>
          <w:lang w:val="en-GB" w:eastAsia="zh-CN"/>
        </w:rPr>
      </w:pPr>
    </w:p>
    <w:p w14:paraId="4A00E59A" w14:textId="77777777" w:rsidR="00A33867" w:rsidRDefault="00A33867" w:rsidP="00761FB4">
      <w:pPr>
        <w:rPr>
          <w:lang w:val="en-GB" w:eastAsia="zh-CN"/>
        </w:rPr>
      </w:pPr>
    </w:p>
    <w:p w14:paraId="28B4E7C2" w14:textId="77777777" w:rsidR="00A33867" w:rsidRDefault="00A33867" w:rsidP="00761FB4">
      <w:pPr>
        <w:rPr>
          <w:lang w:val="en-GB" w:eastAsia="zh-CN"/>
        </w:rPr>
      </w:pPr>
      <w:r>
        <w:rPr>
          <w:lang w:val="en-GB" w:eastAsia="zh-CN"/>
        </w:rPr>
        <w:t xml:space="preserve">In our view, this model does not make any sense?! In </w:t>
      </w:r>
      <w:r w:rsidRPr="00A33867">
        <w:rPr>
          <w:lang w:val="en-GB" w:eastAsia="zh-CN"/>
        </w:rPr>
        <w:t>5.3.7.</w:t>
      </w:r>
      <w:r>
        <w:rPr>
          <w:lang w:val="en-GB" w:eastAsia="zh-CN"/>
        </w:rPr>
        <w:t xml:space="preserve">2, the UE suspend bearers, deletes dedicated configuration if it is not configured with CHO. Then, in </w:t>
      </w:r>
      <w:r w:rsidRPr="00A33867">
        <w:rPr>
          <w:lang w:val="en-GB" w:eastAsia="zh-CN"/>
        </w:rPr>
        <w:t>5.3.7.</w:t>
      </w:r>
      <w:r>
        <w:rPr>
          <w:lang w:val="en-GB" w:eastAsia="zh-CN"/>
        </w:rPr>
        <w:t xml:space="preserve">3, the UE suspend bearers, deletes dedicated configuration if it </w:t>
      </w:r>
      <w:r>
        <w:rPr>
          <w:lang w:eastAsia="zh-CN"/>
        </w:rPr>
        <w:t xml:space="preserve">is </w:t>
      </w:r>
      <w:proofErr w:type="gramStart"/>
      <w:r>
        <w:rPr>
          <w:lang w:val="en-GB" w:eastAsia="zh-CN"/>
        </w:rPr>
        <w:t>was</w:t>
      </w:r>
      <w:proofErr w:type="gramEnd"/>
      <w:r>
        <w:rPr>
          <w:lang w:val="en-GB" w:eastAsia="zh-CN"/>
        </w:rPr>
        <w:t xml:space="preserve"> configured with CHO but continue with a re-establishment procedure. Two </w:t>
      </w:r>
      <w:r>
        <w:rPr>
          <w:lang w:val="en-GB" w:eastAsia="zh-CN"/>
        </w:rPr>
        <w:lastRenderedPageBreak/>
        <w:t xml:space="preserve">conditions have been added for the same action, while what really matters is that these actions are performed when re-establishment continues. </w:t>
      </w:r>
    </w:p>
    <w:p w14:paraId="00ABA826" w14:textId="2FD61861" w:rsidR="000D5047" w:rsidRPr="000D5047" w:rsidRDefault="00A33867" w:rsidP="000D5047">
      <w:pPr>
        <w:rPr>
          <w:lang w:val="en-GB" w:eastAsia="zh-CN"/>
        </w:rPr>
      </w:pPr>
      <w:r>
        <w:rPr>
          <w:lang w:val="en-GB" w:eastAsia="zh-CN"/>
        </w:rPr>
        <w:t>A much simpler text</w:t>
      </w:r>
      <w:r w:rsidR="00B510F3">
        <w:rPr>
          <w:lang w:val="en-GB" w:eastAsia="zh-CN"/>
        </w:rPr>
        <w:t xml:space="preserve">, </w:t>
      </w:r>
      <w:r>
        <w:rPr>
          <w:lang w:val="en-GB" w:eastAsia="zh-CN"/>
        </w:rPr>
        <w:t>without these two unnecessary conditions</w:t>
      </w:r>
      <w:r w:rsidR="00B510F3">
        <w:rPr>
          <w:lang w:val="en-GB" w:eastAsia="zh-CN"/>
        </w:rPr>
        <w:t xml:space="preserve">, and the repetition of these release actions in two sub-clauses (5.3.7.2 and 5.3.7.3) </w:t>
      </w:r>
      <w:r>
        <w:rPr>
          <w:lang w:val="en-GB" w:eastAsia="zh-CN"/>
        </w:rPr>
        <w:t>is the one below</w:t>
      </w:r>
      <w:r w:rsidR="000D5047">
        <w:rPr>
          <w:lang w:val="en-GB" w:eastAsia="zh-CN"/>
        </w:rPr>
        <w:t>.</w:t>
      </w:r>
    </w:p>
    <w:p w14:paraId="545E61F7" w14:textId="64DA5A72" w:rsidR="000D5047" w:rsidRPr="00684DE2" w:rsidRDefault="000D5047" w:rsidP="000D5047">
      <w:pPr>
        <w:pStyle w:val="Proposal"/>
        <w:tabs>
          <w:tab w:val="clear" w:pos="1304"/>
        </w:tabs>
        <w:overflowPunct/>
        <w:autoSpaceDE/>
        <w:autoSpaceDN/>
        <w:adjustRightInd/>
        <w:spacing w:line="259" w:lineRule="auto"/>
        <w:ind w:left="1701" w:hanging="1701"/>
        <w:textAlignment w:val="auto"/>
        <w:rPr>
          <w:lang w:val="en-US"/>
        </w:rPr>
      </w:pPr>
      <w:bookmarkStart w:id="75" w:name="_Toc40692944"/>
      <w:bookmarkStart w:id="76" w:name="_Toc40797609"/>
      <w:r>
        <w:rPr>
          <w:lang w:val="en-US"/>
        </w:rPr>
        <w:t>Agree on the text proposal</w:t>
      </w:r>
      <w:bookmarkEnd w:id="75"/>
      <w:r w:rsidR="002037AF">
        <w:rPr>
          <w:lang w:val="en-US"/>
        </w:rPr>
        <w:t xml:space="preserve"> i.e. </w:t>
      </w:r>
      <w:r w:rsidR="00C67D98">
        <w:rPr>
          <w:lang w:val="en-US"/>
        </w:rPr>
        <w:t>remove the unnecessary conditions, keep the actions in a single sub-clause 5.3.7.3 before re-establishment:</w:t>
      </w:r>
      <w:bookmarkEnd w:id="76"/>
    </w:p>
    <w:p w14:paraId="68EFF18D" w14:textId="77777777" w:rsidR="00A33867" w:rsidRPr="00A33867" w:rsidRDefault="00A33867" w:rsidP="00A33867">
      <w:pPr>
        <w:rPr>
          <w:color w:val="FF0000"/>
          <w:lang w:val="en-GB" w:eastAsia="zh-CN"/>
        </w:rPr>
      </w:pPr>
      <w:r w:rsidRPr="00A33867">
        <w:rPr>
          <w:color w:val="FF0000"/>
          <w:lang w:val="en-GB" w:eastAsia="zh-CN"/>
        </w:rPr>
        <w:t>************************************************************************************************************************</w:t>
      </w:r>
    </w:p>
    <w:p w14:paraId="7A60D3EE" w14:textId="77777777" w:rsidR="00A33867" w:rsidRPr="00A33867" w:rsidRDefault="00A33867" w:rsidP="00A33867">
      <w:pPr>
        <w:pStyle w:val="Heading3"/>
        <w:numPr>
          <w:ilvl w:val="0"/>
          <w:numId w:val="0"/>
        </w:numPr>
        <w:ind w:left="720" w:hanging="720"/>
        <w:rPr>
          <w:rFonts w:eastAsia="MS Mincho"/>
          <w:sz w:val="28"/>
          <w:szCs w:val="36"/>
          <w:u w:val="none"/>
        </w:rPr>
      </w:pPr>
      <w:r w:rsidRPr="00A33867">
        <w:rPr>
          <w:rFonts w:eastAsia="MS Mincho"/>
          <w:sz w:val="28"/>
          <w:szCs w:val="36"/>
          <w:u w:val="none"/>
        </w:rPr>
        <w:t>5.3.7</w:t>
      </w:r>
      <w:r w:rsidRPr="00A33867">
        <w:rPr>
          <w:rFonts w:eastAsia="MS Mincho"/>
          <w:sz w:val="28"/>
          <w:szCs w:val="36"/>
          <w:u w:val="none"/>
        </w:rPr>
        <w:tab/>
        <w:t>RRC connection re-establishment</w:t>
      </w:r>
    </w:p>
    <w:p w14:paraId="66F5FFAB" w14:textId="5FD008D1" w:rsidR="00A33867" w:rsidRPr="00A33867" w:rsidRDefault="00A33867" w:rsidP="00A33867">
      <w:pPr>
        <w:rPr>
          <w:rFonts w:ascii="Times New Roman" w:hAnsi="Times New Roman"/>
        </w:rPr>
      </w:pPr>
      <w:r>
        <w:rPr>
          <w:rFonts w:ascii="Times New Roman" w:hAnsi="Times New Roman"/>
        </w:rPr>
        <w:t>…</w:t>
      </w:r>
    </w:p>
    <w:p w14:paraId="065E4174" w14:textId="77777777" w:rsidR="00A33867" w:rsidRPr="00A33867" w:rsidRDefault="00A33867" w:rsidP="00A33867">
      <w:pPr>
        <w:pStyle w:val="Heading4"/>
        <w:numPr>
          <w:ilvl w:val="0"/>
          <w:numId w:val="0"/>
        </w:numPr>
        <w:ind w:left="864" w:hanging="864"/>
        <w:rPr>
          <w:u w:val="none"/>
        </w:rPr>
      </w:pPr>
      <w:r w:rsidRPr="00A33867">
        <w:rPr>
          <w:u w:val="none"/>
        </w:rPr>
        <w:t>5.3.7.2</w:t>
      </w:r>
      <w:r w:rsidRPr="00A33867">
        <w:rPr>
          <w:u w:val="none"/>
        </w:rPr>
        <w:tab/>
        <w:t>Initiation</w:t>
      </w:r>
    </w:p>
    <w:p w14:paraId="4B99D125" w14:textId="30DB477E" w:rsidR="00A33867" w:rsidRPr="00F537EB" w:rsidDel="00275306" w:rsidRDefault="003D4516" w:rsidP="00A33867">
      <w:pPr>
        <w:pStyle w:val="B1"/>
        <w:rPr>
          <w:del w:id="77" w:author="109b-207" w:date="2020-05-01T08:17:00Z"/>
        </w:rPr>
      </w:pPr>
      <w:r>
        <w:t>…</w:t>
      </w:r>
    </w:p>
    <w:p w14:paraId="66F955CD" w14:textId="5426410B" w:rsidR="00A33867" w:rsidRPr="00F537EB" w:rsidDel="003D4516" w:rsidRDefault="00A33867" w:rsidP="00A33867">
      <w:pPr>
        <w:pStyle w:val="B1"/>
        <w:rPr>
          <w:del w:id="78" w:author="Icaro" w:date="2020-05-19T15:04:00Z"/>
        </w:rPr>
      </w:pPr>
      <w:del w:id="79" w:author="Icaro" w:date="2020-05-19T15:04:00Z">
        <w:r w:rsidRPr="00F537EB" w:rsidDel="003D4516">
          <w:delText>1&gt;</w:delText>
        </w:r>
        <w:r w:rsidRPr="00F537EB" w:rsidDel="003D4516">
          <w:tab/>
          <w:delText xml:space="preserve">if UE is not configured with </w:delText>
        </w:r>
        <w:r w:rsidRPr="00F537EB" w:rsidDel="003D4516">
          <w:rPr>
            <w:i/>
            <w:iCs/>
          </w:rPr>
          <w:delText>conditionalReconfiguration</w:delText>
        </w:r>
        <w:r w:rsidRPr="00F537EB" w:rsidDel="003D4516">
          <w:delText>:</w:delText>
        </w:r>
      </w:del>
    </w:p>
    <w:p w14:paraId="065D7FC1" w14:textId="59C18E99" w:rsidR="00A33867" w:rsidRPr="00F537EB" w:rsidDel="003D4516" w:rsidRDefault="00A33867" w:rsidP="00A33867">
      <w:pPr>
        <w:pStyle w:val="B2"/>
        <w:rPr>
          <w:del w:id="80" w:author="Icaro" w:date="2020-05-19T15:04:00Z"/>
        </w:rPr>
      </w:pPr>
      <w:del w:id="81" w:author="Icaro" w:date="2020-05-19T15:04:00Z">
        <w:r w:rsidRPr="00F537EB" w:rsidDel="003D4516">
          <w:delText>2&gt;</w:delText>
        </w:r>
        <w:r w:rsidRPr="00F537EB" w:rsidDel="003D4516">
          <w:tab/>
          <w:delText xml:space="preserve">release </w:delText>
        </w:r>
        <w:r w:rsidRPr="00F537EB" w:rsidDel="003D4516">
          <w:rPr>
            <w:i/>
          </w:rPr>
          <w:delText>spCellConfig</w:delText>
        </w:r>
        <w:r w:rsidRPr="00F537EB" w:rsidDel="003D4516">
          <w:delText>, if configured;</w:delText>
        </w:r>
      </w:del>
    </w:p>
    <w:p w14:paraId="4BFAC044" w14:textId="169A53BD" w:rsidR="00A33867" w:rsidDel="003D4516" w:rsidRDefault="00A33867" w:rsidP="00A33867">
      <w:pPr>
        <w:pStyle w:val="B2"/>
        <w:rPr>
          <w:ins w:id="82" w:author="109b-207" w:date="2020-05-01T08:17:00Z"/>
          <w:del w:id="83" w:author="Icaro" w:date="2020-05-19T15:04:00Z"/>
        </w:rPr>
      </w:pPr>
      <w:del w:id="84" w:author="Icaro" w:date="2020-05-19T15:04:00Z">
        <w:r w:rsidRPr="00F537EB" w:rsidDel="003D4516">
          <w:delText>2&gt;</w:delText>
        </w:r>
        <w:r w:rsidRPr="00F537EB" w:rsidDel="003D4516">
          <w:tab/>
          <w:delText>suspend all RBs, except SRB0;</w:delText>
        </w:r>
      </w:del>
    </w:p>
    <w:p w14:paraId="6DAED089" w14:textId="168BEB9C" w:rsidR="00A33867" w:rsidDel="003D4516" w:rsidRDefault="00A33867" w:rsidP="00A33867">
      <w:pPr>
        <w:pStyle w:val="B2"/>
        <w:rPr>
          <w:ins w:id="85" w:author="109b-207" w:date="2020-05-01T08:18:00Z"/>
          <w:del w:id="86" w:author="Icaro" w:date="2020-05-19T15:04:00Z"/>
        </w:rPr>
      </w:pPr>
      <w:ins w:id="87" w:author="109b-207" w:date="2020-05-01T08:18:00Z">
        <w:del w:id="88" w:author="Icaro" w:date="2020-05-19T15:04:00Z">
          <w:r w:rsidDel="003D4516">
            <w:delText>2</w:delText>
          </w:r>
        </w:del>
      </w:ins>
      <w:ins w:id="89" w:author="109b-207" w:date="2020-05-01T08:17:00Z">
        <w:del w:id="90" w:author="Icaro" w:date="2020-05-19T15:04:00Z">
          <w:r w:rsidRPr="00275306" w:rsidDel="003D4516">
            <w:delText>&gt;</w:delText>
          </w:r>
          <w:r w:rsidRPr="00275306" w:rsidDel="003D4516">
            <w:tab/>
            <w:delText>release the MCG SCell(s), if configured;</w:delText>
          </w:r>
        </w:del>
      </w:ins>
    </w:p>
    <w:p w14:paraId="6682FDD2" w14:textId="2CC1ED06" w:rsidR="00A33867" w:rsidDel="003D4516" w:rsidRDefault="00A33867" w:rsidP="00A33867">
      <w:pPr>
        <w:pStyle w:val="B2"/>
        <w:rPr>
          <w:ins w:id="91" w:author="109b-207" w:date="2020-05-01T08:18:00Z"/>
          <w:del w:id="92" w:author="Icaro" w:date="2020-05-19T15:04:00Z"/>
        </w:rPr>
      </w:pPr>
      <w:ins w:id="93" w:author="109b-207" w:date="2020-05-01T08:18:00Z">
        <w:del w:id="94" w:author="Icaro" w:date="2020-05-19T15:04:00Z">
          <w:r w:rsidDel="003D4516">
            <w:delText>2&gt;</w:delText>
          </w:r>
          <w:r w:rsidDel="003D4516">
            <w:tab/>
            <w:delText xml:space="preserve">release </w:delText>
          </w:r>
          <w:r w:rsidRPr="00275306" w:rsidDel="003D4516">
            <w:rPr>
              <w:i/>
              <w:iCs/>
            </w:rPr>
            <w:delText>delayBudgetReportingConfig</w:delText>
          </w:r>
          <w:r w:rsidDel="003D4516">
            <w:delText>, if configured;</w:delText>
          </w:r>
        </w:del>
      </w:ins>
    </w:p>
    <w:p w14:paraId="4A504A6A" w14:textId="2464D7AF" w:rsidR="00A33867" w:rsidRPr="00F537EB" w:rsidDel="003D4516" w:rsidRDefault="00A33867" w:rsidP="00A33867">
      <w:pPr>
        <w:pStyle w:val="B2"/>
        <w:rPr>
          <w:del w:id="95" w:author="Icaro" w:date="2020-05-19T15:04:00Z"/>
        </w:rPr>
      </w:pPr>
      <w:ins w:id="96" w:author="109b-207" w:date="2020-05-01T08:18:00Z">
        <w:del w:id="97" w:author="Icaro" w:date="2020-05-19T15:04:00Z">
          <w:r w:rsidDel="003D4516">
            <w:delText>2&gt;</w:delText>
          </w:r>
          <w:r w:rsidDel="003D4516">
            <w:tab/>
            <w:delText xml:space="preserve">release </w:delText>
          </w:r>
          <w:r w:rsidRPr="00275306" w:rsidDel="003D4516">
            <w:rPr>
              <w:i/>
              <w:iCs/>
            </w:rPr>
            <w:delText>overheatingAssistanceConfig</w:delText>
          </w:r>
          <w:r w:rsidDel="003D4516">
            <w:delText>, if configured;</w:delText>
          </w:r>
        </w:del>
      </w:ins>
    </w:p>
    <w:p w14:paraId="05439848" w14:textId="6816CF73" w:rsidR="00A33867" w:rsidDel="003D4516" w:rsidRDefault="00A33867" w:rsidP="00A33867">
      <w:pPr>
        <w:pStyle w:val="EditorsNote"/>
        <w:rPr>
          <w:ins w:id="98" w:author="Intel" w:date="2020-05-05T08:24:00Z"/>
          <w:del w:id="99" w:author="Icaro" w:date="2020-05-19T15:04:00Z"/>
        </w:rPr>
      </w:pPr>
      <w:ins w:id="100" w:author="Intel" w:date="2020-05-05T08:25:00Z">
        <w:del w:id="101" w:author="Icaro" w:date="2020-05-19T15:04:00Z">
          <w:r w:rsidRPr="00F537EB" w:rsidDel="003D4516">
            <w:rPr>
              <w:color w:val="auto"/>
            </w:rPr>
            <w:delText xml:space="preserve">Editor's note: It is FFS if </w:delText>
          </w:r>
          <w:r w:rsidDel="003D4516">
            <w:rPr>
              <w:color w:val="auto"/>
            </w:rPr>
            <w:delText>the</w:delText>
          </w:r>
        </w:del>
      </w:ins>
      <w:ins w:id="102" w:author="Intel" w:date="2020-05-05T08:26:00Z">
        <w:del w:id="103" w:author="Icaro" w:date="2020-05-19T15:04:00Z">
          <w:r w:rsidDel="003D4516">
            <w:rPr>
              <w:color w:val="auto"/>
            </w:rPr>
            <w:delText xml:space="preserve"> whole</w:delText>
          </w:r>
        </w:del>
      </w:ins>
      <w:ins w:id="104" w:author="Intel" w:date="2020-05-05T08:25:00Z">
        <w:del w:id="105" w:author="Icaro" w:date="2020-05-19T15:04:00Z">
          <w:r w:rsidDel="003D4516">
            <w:rPr>
              <w:color w:val="auto"/>
            </w:rPr>
            <w:delText xml:space="preserve"> handling on</w:delText>
          </w:r>
        </w:del>
      </w:ins>
      <w:ins w:id="106" w:author="Intel" w:date="2020-05-05T08:26:00Z">
        <w:del w:id="107" w:author="Icaro" w:date="2020-05-19T15:04:00Z">
          <w:r w:rsidDel="003D4516">
            <w:rPr>
              <w:color w:val="auto"/>
            </w:rPr>
            <w:delText xml:space="preserve"> release</w:delText>
          </w:r>
        </w:del>
      </w:ins>
      <w:ins w:id="108" w:author="Intel" w:date="2020-05-05T08:28:00Z">
        <w:del w:id="109" w:author="Icaro" w:date="2020-05-19T15:04:00Z">
          <w:r w:rsidDel="003D4516">
            <w:rPr>
              <w:color w:val="auto"/>
            </w:rPr>
            <w:delText xml:space="preserve"> of</w:delText>
          </w:r>
        </w:del>
      </w:ins>
      <w:ins w:id="110" w:author="Intel" w:date="2020-05-05T08:26:00Z">
        <w:del w:id="111" w:author="Icaro" w:date="2020-05-19T15:04:00Z">
          <w:r w:rsidDel="003D4516">
            <w:rPr>
              <w:color w:val="auto"/>
            </w:rPr>
            <w:delText xml:space="preserve"> spcellConfig,</w:delText>
          </w:r>
        </w:del>
      </w:ins>
      <w:ins w:id="112" w:author="Intel" w:date="2020-05-05T08:25:00Z">
        <w:del w:id="113" w:author="Icaro" w:date="2020-05-19T15:04:00Z">
          <w:r w:rsidDel="003D4516">
            <w:rPr>
              <w:color w:val="auto"/>
            </w:rPr>
            <w:delText xml:space="preserve"> MCG SCells,</w:delText>
          </w:r>
        </w:del>
      </w:ins>
      <w:ins w:id="114" w:author="Intel" w:date="2020-05-05T08:26:00Z">
        <w:del w:id="115" w:author="Icaro" w:date="2020-05-19T15:04:00Z">
          <w:r w:rsidDel="003D4516">
            <w:rPr>
              <w:color w:val="auto"/>
            </w:rPr>
            <w:delText xml:space="preserve"> etc shall be moved to </w:delText>
          </w:r>
        </w:del>
      </w:ins>
      <w:ins w:id="116" w:author="Intel" w:date="2020-05-05T08:27:00Z">
        <w:del w:id="117" w:author="Icaro" w:date="2020-05-19T15:04:00Z">
          <w:r w:rsidDel="003D4516">
            <w:rPr>
              <w:color w:val="auto"/>
            </w:rPr>
            <w:delText xml:space="preserve">under </w:delText>
          </w:r>
          <w:r w:rsidRPr="00EB65D9" w:rsidDel="003D4516">
            <w:rPr>
              <w:color w:val="auto"/>
            </w:rPr>
            <w:delText>1&gt;</w:delText>
          </w:r>
          <w:r w:rsidRPr="00EB65D9" w:rsidDel="003D4516">
            <w:rPr>
              <w:color w:val="auto"/>
            </w:rPr>
            <w:tab/>
            <w:delText>else:</w:delText>
          </w:r>
          <w:r w:rsidDel="003D4516">
            <w:rPr>
              <w:color w:val="auto"/>
            </w:rPr>
            <w:delText xml:space="preserve"> in </w:delText>
          </w:r>
        </w:del>
      </w:ins>
      <w:ins w:id="118" w:author="Intel" w:date="2020-05-05T08:26:00Z">
        <w:del w:id="119" w:author="Icaro" w:date="2020-05-19T15:04:00Z">
          <w:r w:rsidDel="003D4516">
            <w:rPr>
              <w:color w:val="auto"/>
            </w:rPr>
            <w:delText>5.3.7.3</w:delText>
          </w:r>
        </w:del>
      </w:ins>
      <w:ins w:id="120" w:author="Intel" w:date="2020-05-05T08:27:00Z">
        <w:del w:id="121" w:author="Icaro" w:date="2020-05-19T15:04:00Z">
          <w:r w:rsidDel="003D4516">
            <w:rPr>
              <w:color w:val="auto"/>
            </w:rPr>
            <w:delText>, i.e. release when reestablis</w:delText>
          </w:r>
        </w:del>
      </w:ins>
      <w:ins w:id="122" w:author="Intel" w:date="2020-05-05T08:28:00Z">
        <w:del w:id="123" w:author="Icaro" w:date="2020-05-19T15:04:00Z">
          <w:r w:rsidDel="003D4516">
            <w:rPr>
              <w:color w:val="auto"/>
            </w:rPr>
            <w:delText xml:space="preserve">hment is triggered. </w:delText>
          </w:r>
        </w:del>
      </w:ins>
    </w:p>
    <w:p w14:paraId="3AE2C684" w14:textId="40C87366" w:rsidR="00A33867" w:rsidRPr="00F537EB" w:rsidRDefault="00BE67E4" w:rsidP="00A33867">
      <w:pPr>
        <w:pStyle w:val="B1"/>
      </w:pPr>
      <w:r>
        <w:t>…</w:t>
      </w:r>
    </w:p>
    <w:p w14:paraId="28E68BE6" w14:textId="77777777" w:rsidR="00A33867" w:rsidRPr="00F537EB" w:rsidRDefault="00A33867" w:rsidP="00A33867">
      <w:pPr>
        <w:pStyle w:val="B1"/>
      </w:pPr>
      <w:r w:rsidRPr="00F537EB">
        <w:t>1&gt;</w:t>
      </w:r>
      <w:r w:rsidRPr="00F537EB">
        <w:tab/>
        <w:t>perform cell selection in accordance with the cell selection process as specified in TS 38.304 [20], clause 5.2.6.</w:t>
      </w:r>
    </w:p>
    <w:p w14:paraId="2F91B725" w14:textId="77777777" w:rsidR="00A33867" w:rsidRPr="00FE2034" w:rsidRDefault="00A33867" w:rsidP="00FE2034">
      <w:pPr>
        <w:pStyle w:val="Heading4"/>
        <w:numPr>
          <w:ilvl w:val="0"/>
          <w:numId w:val="0"/>
        </w:numPr>
        <w:ind w:left="864" w:hanging="864"/>
        <w:rPr>
          <w:u w:val="none"/>
        </w:rPr>
      </w:pPr>
      <w:r w:rsidRPr="00FE2034">
        <w:rPr>
          <w:u w:val="none"/>
        </w:rPr>
        <w:t>5.3.7.3</w:t>
      </w:r>
      <w:r w:rsidRPr="00FE2034">
        <w:rPr>
          <w:u w:val="none"/>
        </w:rPr>
        <w:tab/>
        <w:t>Actions following cell selection while T311 is running</w:t>
      </w:r>
    </w:p>
    <w:p w14:paraId="042BCFF3" w14:textId="77777777" w:rsidR="00A33867" w:rsidRPr="002E7094" w:rsidRDefault="00A33867" w:rsidP="00A33867">
      <w:pPr>
        <w:rPr>
          <w:rFonts w:ascii="Times New Roman" w:hAnsi="Times New Roman"/>
        </w:rPr>
      </w:pPr>
      <w:r w:rsidRPr="002E7094">
        <w:rPr>
          <w:rFonts w:ascii="Times New Roman" w:hAnsi="Times New Roman"/>
        </w:rPr>
        <w:t>Upon selecting a suitable NR cell, the UE shall:</w:t>
      </w:r>
    </w:p>
    <w:p w14:paraId="048A7E10" w14:textId="2FE8B43F" w:rsidR="00A33867" w:rsidRPr="00AC5C55" w:rsidRDefault="00BE67E4" w:rsidP="00A33867">
      <w:pPr>
        <w:pStyle w:val="B2"/>
        <w:rPr>
          <w:lang w:val="en-US"/>
        </w:rPr>
      </w:pPr>
      <w:r w:rsidRPr="00AC5C55">
        <w:rPr>
          <w:lang w:val="en-US"/>
        </w:rPr>
        <w:t>...</w:t>
      </w:r>
    </w:p>
    <w:p w14:paraId="5012CD9B" w14:textId="77777777" w:rsidR="00A33867" w:rsidRPr="00F537EB" w:rsidRDefault="00A33867" w:rsidP="00A33867">
      <w:pPr>
        <w:pStyle w:val="B1"/>
      </w:pPr>
      <w:r w:rsidRPr="00F537EB">
        <w:t>1&gt;</w:t>
      </w:r>
      <w:r w:rsidRPr="00F537EB">
        <w:tab/>
        <w:t>if the cell selection is triggered by detecting radio link failure of the MCG or re-configuration with sync failure of the MCG, and</w:t>
      </w:r>
    </w:p>
    <w:p w14:paraId="7C668A12" w14:textId="77777777" w:rsidR="00A33867" w:rsidRPr="00F537EB" w:rsidRDefault="00A33867" w:rsidP="00A33867">
      <w:pPr>
        <w:pStyle w:val="B1"/>
      </w:pPr>
      <w:r w:rsidRPr="00F537EB">
        <w:t>1&gt;</w:t>
      </w:r>
      <w:r w:rsidRPr="00F537EB">
        <w:tab/>
        <w:t xml:space="preserve">if </w:t>
      </w:r>
      <w:r w:rsidRPr="00F537EB">
        <w:rPr>
          <w:i/>
        </w:rPr>
        <w:t>attemptCondReconfig</w:t>
      </w:r>
      <w:r w:rsidRPr="00F537EB">
        <w:t xml:space="preserve"> is configured; and</w:t>
      </w:r>
    </w:p>
    <w:p w14:paraId="04CBE1C8" w14:textId="77777777" w:rsidR="00A33867" w:rsidRPr="00F537EB" w:rsidRDefault="00A33867" w:rsidP="00A33867">
      <w:pPr>
        <w:pStyle w:val="B1"/>
      </w:pPr>
      <w:r w:rsidRPr="00F537EB">
        <w:t>1&gt;</w:t>
      </w:r>
      <w:r w:rsidRPr="00F537EB">
        <w:tab/>
        <w:t xml:space="preserve">if the selected cell is one of the candidate cells </w:t>
      </w:r>
      <w:r w:rsidRPr="00F537EB">
        <w:rPr>
          <w:lang w:eastAsia="zh-CN"/>
        </w:rPr>
        <w:t>which the</w:t>
      </w:r>
      <w:r w:rsidRPr="00F537EB">
        <w:rPr>
          <w:i/>
          <w:iCs/>
          <w:lang w:eastAsia="zh-CN"/>
        </w:rPr>
        <w:t xml:space="preserve"> reconfigurationWithSync</w:t>
      </w:r>
      <w:r w:rsidRPr="00F537EB">
        <w:rPr>
          <w:lang w:eastAsia="zh-CN"/>
        </w:rPr>
        <w:t xml:space="preserve"> is included in the </w:t>
      </w:r>
      <w:r w:rsidRPr="00F537EB">
        <w:rPr>
          <w:i/>
          <w:lang w:eastAsia="zh-CN"/>
        </w:rPr>
        <w:t>masterCellGroup</w:t>
      </w:r>
      <w:r w:rsidRPr="00F537EB">
        <w:t xml:space="preserve"> in </w:t>
      </w:r>
      <w:r w:rsidRPr="00F537EB">
        <w:rPr>
          <w:i/>
        </w:rPr>
        <w:t>VarCondtional</w:t>
      </w:r>
      <w:ins w:id="124" w:author="109-12" w:date="2020-04-23T20:27:00Z">
        <w:r>
          <w:rPr>
            <w:i/>
          </w:rPr>
          <w:t>Re</w:t>
        </w:r>
      </w:ins>
      <w:del w:id="125" w:author="109-12" w:date="2020-04-23T20:27:00Z">
        <w:r w:rsidRPr="00F537EB" w:rsidDel="000E4C40">
          <w:rPr>
            <w:i/>
          </w:rPr>
          <w:delText>C</w:delText>
        </w:r>
      </w:del>
      <w:ins w:id="126" w:author="109-12" w:date="2020-04-23T20:27:00Z">
        <w:r>
          <w:rPr>
            <w:i/>
          </w:rPr>
          <w:t>c</w:t>
        </w:r>
      </w:ins>
      <w:r w:rsidRPr="00F537EB">
        <w:rPr>
          <w:i/>
        </w:rPr>
        <w:t>onfig</w:t>
      </w:r>
      <w:r w:rsidRPr="00F537EB">
        <w:t>:</w:t>
      </w:r>
    </w:p>
    <w:p w14:paraId="1CA17845" w14:textId="77777777" w:rsidR="00A33867" w:rsidRPr="00F537EB" w:rsidRDefault="00A33867" w:rsidP="00A33867">
      <w:pPr>
        <w:pStyle w:val="B2"/>
      </w:pPr>
      <w:r w:rsidRPr="00F537EB">
        <w:t>2&gt;</w:t>
      </w:r>
      <w:r w:rsidRPr="00F537EB">
        <w:tab/>
        <w:t xml:space="preserve">apply the stored </w:t>
      </w:r>
      <w:r w:rsidRPr="00F537EB">
        <w:rPr>
          <w:i/>
        </w:rPr>
        <w:t xml:space="preserve">condRRCReconfig </w:t>
      </w:r>
      <w:r w:rsidRPr="00F537EB">
        <w:t xml:space="preserve">associated to the selected cell and perform actions as specified in 5.3.5.3; </w:t>
      </w:r>
    </w:p>
    <w:p w14:paraId="798FB4E5" w14:textId="77777777" w:rsidR="00A33867" w:rsidRPr="00F537EB" w:rsidRDefault="00A33867" w:rsidP="00A33867">
      <w:pPr>
        <w:pStyle w:val="B1"/>
      </w:pPr>
      <w:r w:rsidRPr="00F537EB">
        <w:t>1&gt;</w:t>
      </w:r>
      <w:r w:rsidRPr="00F537EB">
        <w:tab/>
        <w:t>else:</w:t>
      </w:r>
    </w:p>
    <w:p w14:paraId="191BC07C" w14:textId="7F041098" w:rsidR="00A33867" w:rsidRPr="00F537EB" w:rsidDel="00FE2034" w:rsidRDefault="00A33867" w:rsidP="00A33867">
      <w:pPr>
        <w:pStyle w:val="B2"/>
        <w:rPr>
          <w:del w:id="127" w:author="Icaro" w:date="2020-05-19T15:04:00Z"/>
        </w:rPr>
      </w:pPr>
      <w:del w:id="128" w:author="Icaro" w:date="2020-05-19T15:04:00Z">
        <w:r w:rsidRPr="00F537EB" w:rsidDel="00FE2034">
          <w:delText>2&gt;</w:delText>
        </w:r>
        <w:r w:rsidRPr="00F537EB" w:rsidDel="00FE2034">
          <w:tab/>
          <w:delText xml:space="preserve">if UE is configured with </w:delText>
        </w:r>
        <w:r w:rsidRPr="00F537EB" w:rsidDel="00FE2034">
          <w:rPr>
            <w:i/>
            <w:iCs/>
          </w:rPr>
          <w:delText>conditionalReconfiguration</w:delText>
        </w:r>
        <w:r w:rsidRPr="00F537EB" w:rsidDel="00FE2034">
          <w:delText>:</w:delText>
        </w:r>
      </w:del>
    </w:p>
    <w:p w14:paraId="58B4224C" w14:textId="7005E339" w:rsidR="00A33867" w:rsidRDefault="00FE2034">
      <w:pPr>
        <w:pStyle w:val="B2"/>
        <w:rPr>
          <w:ins w:id="129" w:author="109b-207" w:date="2020-05-01T08:20:00Z"/>
        </w:rPr>
        <w:pPrChange w:id="130" w:author="Icaro" w:date="2020-05-19T15:04:00Z">
          <w:pPr>
            <w:pStyle w:val="B3"/>
          </w:pPr>
        </w:pPrChange>
      </w:pPr>
      <w:ins w:id="131" w:author="Icaro" w:date="2020-05-19T15:04:00Z">
        <w:r w:rsidRPr="00AC5C55">
          <w:rPr>
            <w:lang w:val="en-US"/>
          </w:rPr>
          <w:lastRenderedPageBreak/>
          <w:t>2</w:t>
        </w:r>
      </w:ins>
      <w:del w:id="132" w:author="Icaro" w:date="2020-05-19T15:04:00Z">
        <w:r w:rsidR="00A33867" w:rsidRPr="00F537EB" w:rsidDel="00FE2034">
          <w:delText>3</w:delText>
        </w:r>
      </w:del>
      <w:r w:rsidR="00A33867" w:rsidRPr="00F537EB">
        <w:t>&gt;</w:t>
      </w:r>
      <w:r w:rsidR="00A33867" w:rsidRPr="00F537EB">
        <w:tab/>
        <w:t xml:space="preserve">release </w:t>
      </w:r>
      <w:r w:rsidR="00A33867" w:rsidRPr="00F537EB">
        <w:rPr>
          <w:i/>
        </w:rPr>
        <w:t>spCellConfig</w:t>
      </w:r>
      <w:r w:rsidR="00A33867" w:rsidRPr="00F537EB">
        <w:t>, if configured;</w:t>
      </w:r>
    </w:p>
    <w:p w14:paraId="1194A1DE" w14:textId="4A066F65" w:rsidR="00A33867" w:rsidRDefault="00FE2034">
      <w:pPr>
        <w:pStyle w:val="B2"/>
        <w:rPr>
          <w:ins w:id="133" w:author="109b-207" w:date="2020-05-01T08:20:00Z"/>
        </w:rPr>
        <w:pPrChange w:id="134" w:author="Icaro" w:date="2020-05-19T15:04:00Z">
          <w:pPr>
            <w:pStyle w:val="B3"/>
          </w:pPr>
        </w:pPrChange>
      </w:pPr>
      <w:ins w:id="135" w:author="Icaro" w:date="2020-05-19T15:04:00Z">
        <w:r w:rsidRPr="00AC5C55">
          <w:rPr>
            <w:lang w:val="en-US"/>
          </w:rPr>
          <w:t>2</w:t>
        </w:r>
      </w:ins>
      <w:ins w:id="136" w:author="109b-207" w:date="2020-05-01T08:20:00Z">
        <w:del w:id="137" w:author="Icaro" w:date="2020-05-19T15:04:00Z">
          <w:r w:rsidR="00A33867" w:rsidDel="00FE2034">
            <w:delText>3</w:delText>
          </w:r>
        </w:del>
        <w:r w:rsidR="00A33867">
          <w:t>&gt;</w:t>
        </w:r>
        <w:r w:rsidR="00A33867">
          <w:tab/>
          <w:t>release the MCG SCell(s), if configured;</w:t>
        </w:r>
      </w:ins>
    </w:p>
    <w:p w14:paraId="0E12767A" w14:textId="4C8B7C61" w:rsidR="00A33867" w:rsidRDefault="00FE2034">
      <w:pPr>
        <w:pStyle w:val="B2"/>
        <w:rPr>
          <w:ins w:id="138" w:author="109b-207" w:date="2020-05-01T08:20:00Z"/>
        </w:rPr>
        <w:pPrChange w:id="139" w:author="Icaro" w:date="2020-05-19T15:04:00Z">
          <w:pPr>
            <w:pStyle w:val="B3"/>
          </w:pPr>
        </w:pPrChange>
      </w:pPr>
      <w:ins w:id="140" w:author="Icaro" w:date="2020-05-19T15:04:00Z">
        <w:r w:rsidRPr="00AC5C55">
          <w:rPr>
            <w:lang w:val="en-US"/>
          </w:rPr>
          <w:t>2</w:t>
        </w:r>
      </w:ins>
      <w:ins w:id="141" w:author="109b-207" w:date="2020-05-01T08:20:00Z">
        <w:del w:id="142" w:author="Icaro" w:date="2020-05-19T15:04:00Z">
          <w:r w:rsidR="00A33867" w:rsidDel="00FE2034">
            <w:delText>3</w:delText>
          </w:r>
        </w:del>
        <w:r w:rsidR="00A33867">
          <w:t>&gt;</w:t>
        </w:r>
        <w:r w:rsidR="00A33867">
          <w:tab/>
          <w:t xml:space="preserve">release </w:t>
        </w:r>
        <w:r w:rsidR="00A33867" w:rsidRPr="00275306">
          <w:rPr>
            <w:i/>
            <w:iCs/>
          </w:rPr>
          <w:t>delayBudgetReportingConfig</w:t>
        </w:r>
        <w:r w:rsidR="00A33867">
          <w:t>, if configured;</w:t>
        </w:r>
      </w:ins>
    </w:p>
    <w:p w14:paraId="7557DBF7" w14:textId="1C636856" w:rsidR="00A33867" w:rsidRPr="00F537EB" w:rsidRDefault="00FE2034">
      <w:pPr>
        <w:pStyle w:val="B2"/>
        <w:pPrChange w:id="143" w:author="Icaro" w:date="2020-05-19T15:04:00Z">
          <w:pPr>
            <w:pStyle w:val="B3"/>
          </w:pPr>
        </w:pPrChange>
      </w:pPr>
      <w:ins w:id="144" w:author="Icaro" w:date="2020-05-19T15:04:00Z">
        <w:r w:rsidRPr="00AC5C55">
          <w:rPr>
            <w:lang w:val="en-US"/>
          </w:rPr>
          <w:t>2</w:t>
        </w:r>
      </w:ins>
      <w:ins w:id="145" w:author="109b-207" w:date="2020-05-01T08:20:00Z">
        <w:del w:id="146" w:author="Icaro" w:date="2020-05-19T15:04:00Z">
          <w:r w:rsidR="00A33867" w:rsidDel="00FE2034">
            <w:delText>3</w:delText>
          </w:r>
        </w:del>
        <w:r w:rsidR="00A33867">
          <w:t>&gt;</w:t>
        </w:r>
        <w:r w:rsidR="00A33867">
          <w:tab/>
          <w:t xml:space="preserve">release </w:t>
        </w:r>
        <w:proofErr w:type="gramStart"/>
        <w:r w:rsidR="00A33867" w:rsidRPr="00275306">
          <w:rPr>
            <w:i/>
            <w:iCs/>
          </w:rPr>
          <w:t>overheatingAssistanceConfig</w:t>
        </w:r>
        <w:r w:rsidR="00A33867">
          <w:t xml:space="preserve"> ,</w:t>
        </w:r>
        <w:proofErr w:type="gramEnd"/>
        <w:r w:rsidR="00A33867">
          <w:t xml:space="preserve"> if configured;</w:t>
        </w:r>
      </w:ins>
    </w:p>
    <w:p w14:paraId="469E9508" w14:textId="77777777" w:rsidR="00A33867" w:rsidRPr="00F537EB" w:rsidRDefault="00A33867">
      <w:pPr>
        <w:pStyle w:val="B2"/>
        <w:pPrChange w:id="147" w:author="Icaro" w:date="2020-05-19T15:04:00Z">
          <w:pPr>
            <w:pStyle w:val="B3"/>
          </w:pPr>
        </w:pPrChange>
      </w:pPr>
      <w:r w:rsidRPr="00F537EB">
        <w:t>3&gt;</w:t>
      </w:r>
      <w:r w:rsidRPr="00F537EB">
        <w:tab/>
        <w:t>suspend all RBs, except SRB0;</w:t>
      </w:r>
    </w:p>
    <w:p w14:paraId="4CC828F3" w14:textId="77777777" w:rsidR="00A33867" w:rsidRPr="00F537EB" w:rsidRDefault="00A33867" w:rsidP="00A33867">
      <w:pPr>
        <w:pStyle w:val="B2"/>
      </w:pPr>
      <w:r w:rsidRPr="00F537EB">
        <w:t>2&gt;</w:t>
      </w:r>
      <w:r w:rsidRPr="00F537EB">
        <w:tab/>
        <w:t xml:space="preserve">remove all the entries within </w:t>
      </w:r>
      <w:r w:rsidRPr="00F537EB">
        <w:rPr>
          <w:i/>
        </w:rPr>
        <w:t>VarConditional</w:t>
      </w:r>
      <w:ins w:id="148" w:author="109-12" w:date="2020-04-23T20:26:00Z">
        <w:r>
          <w:rPr>
            <w:i/>
          </w:rPr>
          <w:t>Re</w:t>
        </w:r>
      </w:ins>
      <w:del w:id="149" w:author="109-12" w:date="2020-04-23T20:26:00Z">
        <w:r w:rsidRPr="00F537EB" w:rsidDel="000E4C40">
          <w:rPr>
            <w:i/>
          </w:rPr>
          <w:delText>C</w:delText>
        </w:r>
      </w:del>
      <w:ins w:id="150" w:author="109-12" w:date="2020-04-23T20:26:00Z">
        <w:r>
          <w:rPr>
            <w:i/>
          </w:rPr>
          <w:t>c</w:t>
        </w:r>
      </w:ins>
      <w:r w:rsidRPr="00F537EB">
        <w:rPr>
          <w:i/>
        </w:rPr>
        <w:t>onfig</w:t>
      </w:r>
      <w:r w:rsidRPr="00F537EB">
        <w:t>, if any;</w:t>
      </w:r>
    </w:p>
    <w:p w14:paraId="13F68771" w14:textId="6D0720A7" w:rsidR="00A33867" w:rsidRPr="00F537EB" w:rsidRDefault="00EF32A2" w:rsidP="00A33867">
      <w:pPr>
        <w:pStyle w:val="B1"/>
        <w:rPr>
          <w:rFonts w:eastAsia="Batang"/>
        </w:rPr>
      </w:pPr>
      <w:r>
        <w:rPr>
          <w:rFonts w:eastAsia="Batang"/>
        </w:rPr>
        <w:t>…</w:t>
      </w:r>
    </w:p>
    <w:p w14:paraId="0503920E" w14:textId="0354A907" w:rsidR="002037AF" w:rsidRPr="002037AF" w:rsidRDefault="00A33867" w:rsidP="00761FB4">
      <w:pPr>
        <w:rPr>
          <w:color w:val="FF0000"/>
          <w:lang w:val="en-GB" w:eastAsia="zh-CN"/>
        </w:rPr>
      </w:pPr>
      <w:r w:rsidRPr="00A33867">
        <w:rPr>
          <w:color w:val="FF0000"/>
          <w:lang w:val="en-GB" w:eastAsia="zh-CN"/>
        </w:rPr>
        <w:t>************************************************************************************************************************</w:t>
      </w:r>
    </w:p>
    <w:p w14:paraId="31797DBF" w14:textId="61FF809B" w:rsidR="009F1E53" w:rsidRDefault="002037AF" w:rsidP="0088706B">
      <w:pPr>
        <w:rPr>
          <w:lang w:eastAsia="zh-CN"/>
        </w:rPr>
      </w:pPr>
      <w:r>
        <w:rPr>
          <w:lang w:val="en-GB" w:eastAsia="zh-CN"/>
        </w:rPr>
        <w:t xml:space="preserve">The only argument raised in the email discussion was that the following text would </w:t>
      </w:r>
      <w:r w:rsidR="000D5047" w:rsidRPr="000D5047">
        <w:rPr>
          <w:lang w:eastAsia="zh-CN"/>
        </w:rPr>
        <w:t>impact the legacy UE if the UE does not support CHO.</w:t>
      </w:r>
      <w:r>
        <w:rPr>
          <w:lang w:eastAsia="zh-CN"/>
        </w:rPr>
        <w:t xml:space="preserve"> That is not correct. What matter for a legacy UE is that upon performing re-establishment it needs to suspend bearers and delete dedicated configuration, and </w:t>
      </w:r>
      <w:proofErr w:type="gramStart"/>
      <w:r>
        <w:rPr>
          <w:lang w:eastAsia="zh-CN"/>
        </w:rPr>
        <w:t>as long as</w:t>
      </w:r>
      <w:proofErr w:type="gramEnd"/>
      <w:r>
        <w:rPr>
          <w:lang w:eastAsia="zh-CN"/>
        </w:rPr>
        <w:t xml:space="preserve"> that is performed before transmission of a Reestablishment Request, as we have shown above, it does not matter if that is done once, twice, three time and multiple sub-clauses. </w:t>
      </w:r>
    </w:p>
    <w:p w14:paraId="0B983DF5" w14:textId="77777777" w:rsidR="009675AE" w:rsidRDefault="009675AE" w:rsidP="0088706B">
      <w:pPr>
        <w:rPr>
          <w:lang w:eastAsia="zh-CN"/>
        </w:rPr>
      </w:pPr>
    </w:p>
    <w:p w14:paraId="1605D9C0" w14:textId="38661FB2" w:rsidR="00C2555D" w:rsidRPr="007571A9" w:rsidRDefault="00C2555D" w:rsidP="00C2555D">
      <w:pPr>
        <w:pStyle w:val="Heading2"/>
      </w:pPr>
      <w:r>
        <w:t>CHO execution upon failure and MR-DC</w:t>
      </w:r>
    </w:p>
    <w:p w14:paraId="2A43E438" w14:textId="77777777" w:rsidR="00D937BE" w:rsidRPr="00F01687" w:rsidRDefault="00D937BE" w:rsidP="00D937BE">
      <w:pPr>
        <w:pStyle w:val="BodyText"/>
      </w:pPr>
      <w:r>
        <w:t>In RAN2#109e the following has been agreed concerning the CHO and MR-DC operation:</w:t>
      </w:r>
    </w:p>
    <w:p w14:paraId="099700CE" w14:textId="77777777" w:rsidR="00D937BE" w:rsidRPr="00124E24" w:rsidRDefault="00D937BE" w:rsidP="00D937BE">
      <w:pPr>
        <w:pBdr>
          <w:top w:val="single" w:sz="4" w:space="1" w:color="auto"/>
          <w:left w:val="single" w:sz="4" w:space="1" w:color="auto"/>
          <w:bottom w:val="single" w:sz="4" w:space="1" w:color="auto"/>
          <w:right w:val="single" w:sz="4" w:space="1" w:color="auto"/>
        </w:pBdr>
        <w:tabs>
          <w:tab w:val="left" w:pos="1622"/>
        </w:tabs>
        <w:spacing w:after="0"/>
        <w:ind w:left="1622" w:hanging="363"/>
        <w:rPr>
          <w:rFonts w:cs="Arial"/>
          <w:bCs/>
          <w:szCs w:val="24"/>
          <w:lang w:val="x-none" w:eastAsia="x-none"/>
        </w:rPr>
      </w:pPr>
      <w:r w:rsidRPr="00124E24">
        <w:rPr>
          <w:rFonts w:cs="Arial"/>
          <w:bCs/>
          <w:szCs w:val="24"/>
          <w:lang w:val="x-none" w:eastAsia="x-none"/>
        </w:rPr>
        <w:t>Agreements [AT109e][212][MOB]</w:t>
      </w:r>
    </w:p>
    <w:p w14:paraId="010684C1" w14:textId="77777777" w:rsidR="00D937BE" w:rsidRPr="00124E24" w:rsidRDefault="00D937BE" w:rsidP="00D937BE">
      <w:pPr>
        <w:pBdr>
          <w:top w:val="single" w:sz="4" w:space="1" w:color="auto"/>
          <w:left w:val="single" w:sz="4" w:space="1" w:color="auto"/>
          <w:bottom w:val="single" w:sz="4" w:space="1" w:color="auto"/>
          <w:right w:val="single" w:sz="4" w:space="1" w:color="auto"/>
        </w:pBdr>
        <w:tabs>
          <w:tab w:val="num" w:pos="1619"/>
        </w:tabs>
        <w:spacing w:before="60" w:after="0"/>
        <w:ind w:left="1619" w:hanging="360"/>
        <w:rPr>
          <w:rFonts w:eastAsia="Yu Mincho" w:cs="Arial"/>
          <w:bCs/>
          <w:szCs w:val="21"/>
        </w:rPr>
      </w:pPr>
      <w:r w:rsidRPr="00124E24">
        <w:rPr>
          <w:rFonts w:eastAsia="Yu Mincho" w:cs="Arial"/>
          <w:bCs/>
          <w:szCs w:val="21"/>
        </w:rPr>
        <w:t>. . .</w:t>
      </w:r>
    </w:p>
    <w:p w14:paraId="721F9024" w14:textId="77777777" w:rsidR="00D937BE" w:rsidRPr="00124E24" w:rsidRDefault="00D937BE" w:rsidP="00D937BE">
      <w:pPr>
        <w:pBdr>
          <w:top w:val="single" w:sz="4" w:space="1" w:color="auto"/>
          <w:left w:val="single" w:sz="4" w:space="1" w:color="auto"/>
          <w:bottom w:val="single" w:sz="4" w:space="1" w:color="auto"/>
          <w:right w:val="single" w:sz="4" w:space="1" w:color="auto"/>
        </w:pBdr>
        <w:tabs>
          <w:tab w:val="num" w:pos="1619"/>
        </w:tabs>
        <w:spacing w:before="60" w:after="0"/>
        <w:ind w:left="1619" w:hanging="360"/>
        <w:rPr>
          <w:rFonts w:eastAsia="Yu Mincho" w:cs="Arial"/>
          <w:bCs/>
          <w:szCs w:val="21"/>
        </w:rPr>
      </w:pPr>
      <w:r w:rsidRPr="00124E24">
        <w:rPr>
          <w:rFonts w:eastAsia="Yu Mincho" w:cs="Arial"/>
          <w:bCs/>
          <w:szCs w:val="21"/>
        </w:rPr>
        <w:t>7: CHO (MCG) can work together with MR-DC, i.e. receive CHO when MR-DC is configured, and receive SCG addition when CHO condition is configured.</w:t>
      </w:r>
    </w:p>
    <w:p w14:paraId="3FE99F7A" w14:textId="77777777" w:rsidR="00D937BE" w:rsidRPr="00124E24" w:rsidRDefault="00D937BE" w:rsidP="00D937BE">
      <w:pPr>
        <w:pBdr>
          <w:top w:val="single" w:sz="4" w:space="1" w:color="auto"/>
          <w:left w:val="single" w:sz="4" w:space="1" w:color="auto"/>
          <w:bottom w:val="single" w:sz="4" w:space="1" w:color="auto"/>
          <w:right w:val="single" w:sz="4" w:space="1" w:color="auto"/>
        </w:pBdr>
        <w:tabs>
          <w:tab w:val="num" w:pos="1619"/>
        </w:tabs>
        <w:spacing w:before="60" w:after="0"/>
        <w:ind w:left="1619" w:hanging="360"/>
        <w:rPr>
          <w:rFonts w:eastAsia="Yu Mincho" w:cs="Arial"/>
          <w:bCs/>
          <w:szCs w:val="21"/>
        </w:rPr>
      </w:pPr>
      <w:r w:rsidRPr="00124E24">
        <w:rPr>
          <w:rFonts w:eastAsia="Yu Mincho" w:cs="Arial"/>
          <w:bCs/>
          <w:szCs w:val="21"/>
        </w:rPr>
        <w:t xml:space="preserve">. . . </w:t>
      </w:r>
    </w:p>
    <w:p w14:paraId="0097EE01" w14:textId="18D30F15" w:rsidR="00D937BE" w:rsidRDefault="00D937BE" w:rsidP="00D937BE">
      <w:pPr>
        <w:pStyle w:val="BodyText"/>
      </w:pPr>
    </w:p>
    <w:p w14:paraId="537BA61D" w14:textId="10F0D2E4" w:rsidR="00747E24" w:rsidRPr="00747E24" w:rsidRDefault="00D937BE" w:rsidP="00D937BE">
      <w:pPr>
        <w:pStyle w:val="BodyText"/>
      </w:pPr>
      <w:r>
        <w:t xml:space="preserve">And, in </w:t>
      </w:r>
      <w:r w:rsidR="009678F0">
        <w:rPr>
          <w:lang w:val="en-GB" w:eastAsia="zh-CN"/>
        </w:rPr>
        <w:t>RAN2#109-e the following was agreed:</w:t>
      </w:r>
    </w:p>
    <w:p w14:paraId="49A07DC0" w14:textId="77777777" w:rsidR="00747E24" w:rsidRPr="00A91FF5" w:rsidRDefault="00747E24" w:rsidP="00747E24">
      <w:pPr>
        <w:pStyle w:val="Doc-text2"/>
        <w:pBdr>
          <w:top w:val="single" w:sz="4" w:space="1" w:color="auto"/>
          <w:left w:val="single" w:sz="4" w:space="4" w:color="auto"/>
          <w:bottom w:val="single" w:sz="4" w:space="1" w:color="auto"/>
          <w:right w:val="single" w:sz="4" w:space="4" w:color="auto"/>
        </w:pBdr>
      </w:pPr>
      <w:r w:rsidRPr="00A91FF5">
        <w:t>Agreements</w:t>
      </w:r>
    </w:p>
    <w:p w14:paraId="379FBE14" w14:textId="0B59F073" w:rsidR="00747E24" w:rsidRPr="00A91FF5" w:rsidRDefault="00747E24" w:rsidP="00747E24">
      <w:pPr>
        <w:pStyle w:val="Doc-text2"/>
        <w:pBdr>
          <w:top w:val="single" w:sz="4" w:space="1" w:color="auto"/>
          <w:left w:val="single" w:sz="4" w:space="4" w:color="auto"/>
          <w:bottom w:val="single" w:sz="4" w:space="1" w:color="auto"/>
          <w:right w:val="single" w:sz="4" w:space="4" w:color="auto"/>
        </w:pBdr>
      </w:pPr>
      <w:r>
        <w:t>. . .</w:t>
      </w:r>
    </w:p>
    <w:p w14:paraId="064BC662" w14:textId="77777777" w:rsidR="00747E24" w:rsidRPr="00A91FF5" w:rsidRDefault="00747E24" w:rsidP="00747E24">
      <w:pPr>
        <w:pStyle w:val="Doc-text2"/>
        <w:pBdr>
          <w:top w:val="single" w:sz="4" w:space="1" w:color="auto"/>
          <w:left w:val="single" w:sz="4" w:space="4" w:color="auto"/>
          <w:bottom w:val="single" w:sz="4" w:space="1" w:color="auto"/>
          <w:right w:val="single" w:sz="4" w:space="4" w:color="auto"/>
        </w:pBdr>
      </w:pPr>
      <w:r w:rsidRPr="00A91FF5">
        <w:t>2 We will not preclude SCG configuration in RRC Reconfiguration with conditional reconfiguration. Limit to cases without RAN3 impact.</w:t>
      </w:r>
    </w:p>
    <w:p w14:paraId="14F915E1" w14:textId="1E16D800" w:rsidR="00747E24" w:rsidRPr="00A91FF5" w:rsidRDefault="00747E24" w:rsidP="00747E24">
      <w:pPr>
        <w:pStyle w:val="Doc-text2"/>
        <w:pBdr>
          <w:top w:val="single" w:sz="4" w:space="1" w:color="auto"/>
          <w:left w:val="single" w:sz="4" w:space="4" w:color="auto"/>
          <w:bottom w:val="single" w:sz="4" w:space="1" w:color="auto"/>
          <w:right w:val="single" w:sz="4" w:space="4" w:color="auto"/>
        </w:pBdr>
      </w:pPr>
      <w:r>
        <w:t>…</w:t>
      </w:r>
    </w:p>
    <w:p w14:paraId="27CE00D3" w14:textId="77777777" w:rsidR="00D937BE" w:rsidRDefault="00D937BE" w:rsidP="00D937BE">
      <w:pPr>
        <w:pStyle w:val="Doc-text2"/>
        <w:ind w:left="0" w:firstLine="0"/>
      </w:pPr>
    </w:p>
    <w:p w14:paraId="010FEF94" w14:textId="202704BF" w:rsidR="00D937BE" w:rsidRDefault="00D937BE" w:rsidP="00D937BE">
      <w:pPr>
        <w:pStyle w:val="BodyText"/>
      </w:pPr>
      <w:r>
        <w:t xml:space="preserve">According to the following agreements, a UE may be operating in MR-DC while it is monitoring CHO. And, a stored </w:t>
      </w:r>
      <w:r w:rsidRPr="00263A25">
        <w:rPr>
          <w:i/>
          <w:iCs/>
        </w:rPr>
        <w:t>RRCReconfiguration</w:t>
      </w:r>
      <w:r>
        <w:t xml:space="preserve"> </w:t>
      </w:r>
      <w:r w:rsidR="00263A25">
        <w:t xml:space="preserve">generated by </w:t>
      </w:r>
      <w:r>
        <w:t>a target candidate may contain SCG</w:t>
      </w:r>
      <w:r w:rsidR="00263A25">
        <w:t xml:space="preserve"> </w:t>
      </w:r>
      <w:r>
        <w:t>configuration.</w:t>
      </w:r>
    </w:p>
    <w:p w14:paraId="25996AF3" w14:textId="77777777" w:rsidR="00263A25" w:rsidRDefault="00263A25" w:rsidP="00D937BE">
      <w:pPr>
        <w:pStyle w:val="BodyText"/>
      </w:pPr>
    </w:p>
    <w:p w14:paraId="5CCA3184" w14:textId="45864D6B" w:rsidR="00263A25" w:rsidRDefault="00263A25" w:rsidP="00D937BE">
      <w:pPr>
        <w:pStyle w:val="BodyText"/>
      </w:pPr>
      <w:r>
        <w:t xml:space="preserve">When the UE executes CHO upon the fulfillment of the execution condition there is no problem. And the RRC Reconfiguration generated by the target candidate can be applied, including the SCG configuration(s).  </w:t>
      </w:r>
    </w:p>
    <w:p w14:paraId="5B793CEF" w14:textId="3713762F" w:rsidR="0090574F" w:rsidRDefault="00263A25" w:rsidP="00D937BE">
      <w:pPr>
        <w:pStyle w:val="BodyText"/>
      </w:pPr>
      <w:r>
        <w:t>However, a problem exists in case the UE monitoring CHO and operating in MR-DC detects a failure</w:t>
      </w:r>
      <w:r w:rsidR="0090574F">
        <w:t xml:space="preserve"> and</w:t>
      </w:r>
      <w:r>
        <w:t xml:space="preserve"> initiates re-establishment</w:t>
      </w:r>
      <w:r w:rsidR="0090574F">
        <w:t xml:space="preserve">. According to the running </w:t>
      </w:r>
      <w:r w:rsidR="00785902">
        <w:t xml:space="preserve">CR </w:t>
      </w:r>
      <w:r w:rsidR="00785902">
        <w:rPr>
          <w:lang w:val="en-GB" w:eastAsia="zh-CN"/>
        </w:rPr>
        <w:t xml:space="preserve">(see </w:t>
      </w:r>
      <w:hyperlink r:id="rId12" w:history="1">
        <w:r w:rsidR="00785902">
          <w:rPr>
            <w:rStyle w:val="Hyperlink"/>
          </w:rPr>
          <w:t>R2-2003850</w:t>
        </w:r>
      </w:hyperlink>
      <w:r w:rsidR="00785902">
        <w:t>)</w:t>
      </w:r>
      <w:r w:rsidR="0090574F">
        <w:t>, the UE deletes MR-DC before cell selection as shown below:</w:t>
      </w:r>
    </w:p>
    <w:p w14:paraId="3DE81AD9" w14:textId="3FFCF59A" w:rsidR="0090574F" w:rsidRPr="00AC5C55" w:rsidRDefault="0090574F" w:rsidP="00D937BE">
      <w:pPr>
        <w:pStyle w:val="BodyText"/>
      </w:pPr>
      <w:r>
        <w:lastRenderedPageBreak/>
        <w:t>************************************************************************************************************************</w:t>
      </w:r>
    </w:p>
    <w:p w14:paraId="442B7A29" w14:textId="77777777" w:rsidR="00692327" w:rsidRPr="00692327" w:rsidRDefault="00692327" w:rsidP="00692327">
      <w:pPr>
        <w:pStyle w:val="Heading3"/>
        <w:numPr>
          <w:ilvl w:val="0"/>
          <w:numId w:val="0"/>
        </w:numPr>
        <w:ind w:left="720" w:hanging="720"/>
        <w:rPr>
          <w:rFonts w:eastAsia="MS Mincho"/>
          <w:sz w:val="28"/>
          <w:szCs w:val="36"/>
          <w:u w:val="none"/>
        </w:rPr>
      </w:pPr>
      <w:r w:rsidRPr="00692327">
        <w:rPr>
          <w:rFonts w:eastAsia="MS Mincho"/>
          <w:sz w:val="28"/>
          <w:szCs w:val="36"/>
          <w:u w:val="none"/>
        </w:rPr>
        <w:t>5.3.7</w:t>
      </w:r>
      <w:r w:rsidRPr="00692327">
        <w:rPr>
          <w:rFonts w:eastAsia="MS Mincho"/>
          <w:sz w:val="28"/>
          <w:szCs w:val="36"/>
          <w:u w:val="none"/>
        </w:rPr>
        <w:tab/>
        <w:t>RRC connection re-establishment</w:t>
      </w:r>
    </w:p>
    <w:p w14:paraId="52FA427F" w14:textId="77777777" w:rsidR="00692327" w:rsidRPr="00692327" w:rsidRDefault="00692327" w:rsidP="00692327">
      <w:pPr>
        <w:pStyle w:val="Heading4"/>
        <w:numPr>
          <w:ilvl w:val="0"/>
          <w:numId w:val="0"/>
        </w:numPr>
        <w:ind w:left="864" w:hanging="864"/>
        <w:rPr>
          <w:u w:val="none"/>
        </w:rPr>
      </w:pPr>
      <w:bookmarkStart w:id="151" w:name="_Toc20425731"/>
      <w:bookmarkStart w:id="152" w:name="_Toc29321127"/>
      <w:bookmarkStart w:id="153" w:name="_Toc36756730"/>
      <w:bookmarkStart w:id="154" w:name="_Toc36836271"/>
      <w:bookmarkStart w:id="155" w:name="_Toc36843248"/>
      <w:bookmarkStart w:id="156" w:name="_Toc37067537"/>
      <w:r w:rsidRPr="00692327">
        <w:rPr>
          <w:u w:val="none"/>
        </w:rPr>
        <w:t>5.3.7.1</w:t>
      </w:r>
      <w:r w:rsidRPr="00692327">
        <w:rPr>
          <w:u w:val="none"/>
        </w:rPr>
        <w:tab/>
        <w:t>General</w:t>
      </w:r>
      <w:bookmarkEnd w:id="151"/>
      <w:bookmarkEnd w:id="152"/>
      <w:bookmarkEnd w:id="153"/>
      <w:bookmarkEnd w:id="154"/>
      <w:bookmarkEnd w:id="155"/>
      <w:bookmarkEnd w:id="156"/>
    </w:p>
    <w:p w14:paraId="1DE4DC56" w14:textId="0B31A44D" w:rsidR="00692327" w:rsidRPr="00F537EB" w:rsidRDefault="00692327" w:rsidP="00692327">
      <w:r>
        <w:t>…</w:t>
      </w:r>
    </w:p>
    <w:p w14:paraId="6FE599CB" w14:textId="77777777" w:rsidR="00692327" w:rsidRPr="00692327" w:rsidRDefault="00692327" w:rsidP="00692327">
      <w:pPr>
        <w:pStyle w:val="Heading4"/>
        <w:numPr>
          <w:ilvl w:val="0"/>
          <w:numId w:val="0"/>
        </w:numPr>
        <w:ind w:left="864" w:hanging="864"/>
        <w:rPr>
          <w:u w:val="none"/>
        </w:rPr>
      </w:pPr>
      <w:r w:rsidRPr="00692327">
        <w:rPr>
          <w:u w:val="none"/>
        </w:rPr>
        <w:t>5.3.7.2</w:t>
      </w:r>
      <w:r w:rsidRPr="00692327">
        <w:rPr>
          <w:u w:val="none"/>
        </w:rPr>
        <w:tab/>
        <w:t>Initiation</w:t>
      </w:r>
    </w:p>
    <w:p w14:paraId="5649F6AF" w14:textId="77777777" w:rsidR="00692327" w:rsidRPr="00692327" w:rsidRDefault="00692327" w:rsidP="00692327">
      <w:pPr>
        <w:rPr>
          <w:rFonts w:ascii="Times New Roman" w:hAnsi="Times New Roman"/>
        </w:rPr>
      </w:pPr>
      <w:r w:rsidRPr="00692327">
        <w:rPr>
          <w:rFonts w:ascii="Times New Roman" w:hAnsi="Times New Roman"/>
        </w:rPr>
        <w:t>The UE initiates the procedure when one of the following conditions is met:</w:t>
      </w:r>
    </w:p>
    <w:p w14:paraId="2888B3F6" w14:textId="1C321C63" w:rsidR="00692327" w:rsidRPr="00F537EB" w:rsidRDefault="00692327" w:rsidP="00692327">
      <w:pPr>
        <w:pStyle w:val="B1"/>
      </w:pPr>
      <w:r>
        <w:t>…</w:t>
      </w:r>
    </w:p>
    <w:p w14:paraId="1F6CADC3" w14:textId="77777777" w:rsidR="00692327" w:rsidRPr="00692327" w:rsidRDefault="00692327" w:rsidP="00692327">
      <w:pPr>
        <w:rPr>
          <w:rFonts w:ascii="Times New Roman" w:hAnsi="Times New Roman"/>
        </w:rPr>
      </w:pPr>
      <w:r w:rsidRPr="00692327">
        <w:rPr>
          <w:rFonts w:ascii="Times New Roman" w:hAnsi="Times New Roman"/>
        </w:rPr>
        <w:t>Upon initiation of the procedure, the UE shall:</w:t>
      </w:r>
    </w:p>
    <w:p w14:paraId="2675F154" w14:textId="46C5C6BF" w:rsidR="00692327" w:rsidRPr="00AC5C55" w:rsidRDefault="00692327" w:rsidP="00692327">
      <w:pPr>
        <w:pStyle w:val="EditorsNote"/>
        <w:rPr>
          <w:ins w:id="157" w:author="Intel" w:date="2020-05-05T08:24:00Z"/>
          <w:color w:val="auto"/>
          <w:lang w:val="en-US"/>
        </w:rPr>
      </w:pPr>
      <w:r w:rsidRPr="00AC5C55">
        <w:rPr>
          <w:color w:val="auto"/>
          <w:lang w:val="en-US"/>
        </w:rPr>
        <w:t>...</w:t>
      </w:r>
    </w:p>
    <w:p w14:paraId="15B7E202" w14:textId="77777777" w:rsidR="00692327" w:rsidRPr="00692327" w:rsidRDefault="00692327" w:rsidP="00692327">
      <w:pPr>
        <w:pStyle w:val="B1"/>
        <w:rPr>
          <w:highlight w:val="yellow"/>
        </w:rPr>
      </w:pPr>
      <w:r w:rsidRPr="00692327">
        <w:rPr>
          <w:highlight w:val="yellow"/>
        </w:rPr>
        <w:t>1&gt;</w:t>
      </w:r>
      <w:r w:rsidRPr="00692327">
        <w:rPr>
          <w:highlight w:val="yellow"/>
        </w:rPr>
        <w:tab/>
        <w:t>if MR-DC is configured:</w:t>
      </w:r>
    </w:p>
    <w:p w14:paraId="4A662CEF" w14:textId="77777777" w:rsidR="00692327" w:rsidRPr="00F537EB" w:rsidRDefault="00692327" w:rsidP="00692327">
      <w:pPr>
        <w:pStyle w:val="B2"/>
      </w:pPr>
      <w:r w:rsidRPr="00692327">
        <w:rPr>
          <w:highlight w:val="yellow"/>
        </w:rPr>
        <w:t>2&gt;</w:t>
      </w:r>
      <w:r w:rsidRPr="00692327">
        <w:rPr>
          <w:highlight w:val="yellow"/>
        </w:rPr>
        <w:tab/>
        <w:t>perform MR-DC release, as specified in clause 5.3.5.10;</w:t>
      </w:r>
    </w:p>
    <w:p w14:paraId="6FB018CF" w14:textId="36ED3791" w:rsidR="00692327" w:rsidRPr="00F537EB" w:rsidRDefault="00692327" w:rsidP="00692327">
      <w:pPr>
        <w:pStyle w:val="B1"/>
      </w:pPr>
      <w:r>
        <w:t>…</w:t>
      </w:r>
    </w:p>
    <w:p w14:paraId="51B4A1E7" w14:textId="77777777" w:rsidR="00692327" w:rsidRPr="00F537EB" w:rsidRDefault="00692327" w:rsidP="00692327">
      <w:pPr>
        <w:pStyle w:val="B1"/>
      </w:pPr>
      <w:r w:rsidRPr="00F537EB">
        <w:t>1&gt;</w:t>
      </w:r>
      <w:r w:rsidRPr="00F537EB">
        <w:tab/>
        <w:t>perform cell selection in accordance with the cell selection process as specified in TS 38.304 [20], clause 5.2.6.</w:t>
      </w:r>
    </w:p>
    <w:p w14:paraId="10C26227" w14:textId="7E115999" w:rsidR="0090574F" w:rsidRPr="00692327" w:rsidRDefault="00D36FDC" w:rsidP="00D937BE">
      <w:pPr>
        <w:pStyle w:val="BodyText"/>
        <w:rPr>
          <w:lang w:val="en-GB"/>
        </w:rPr>
      </w:pPr>
      <w:r>
        <w:rPr>
          <w:lang w:val="en-GB"/>
        </w:rPr>
        <w:t xml:space="preserve">… </w:t>
      </w:r>
    </w:p>
    <w:p w14:paraId="1A0C466F" w14:textId="77777777" w:rsidR="008963EF" w:rsidRPr="008963EF" w:rsidRDefault="008963EF" w:rsidP="008963EF">
      <w:pPr>
        <w:pStyle w:val="Heading4"/>
        <w:numPr>
          <w:ilvl w:val="0"/>
          <w:numId w:val="0"/>
        </w:numPr>
        <w:ind w:left="864" w:hanging="864"/>
        <w:rPr>
          <w:u w:val="none"/>
        </w:rPr>
      </w:pPr>
      <w:r w:rsidRPr="008963EF">
        <w:rPr>
          <w:u w:val="none"/>
        </w:rPr>
        <w:t>5.3.7.3</w:t>
      </w:r>
      <w:r w:rsidRPr="008963EF">
        <w:rPr>
          <w:u w:val="none"/>
        </w:rPr>
        <w:tab/>
        <w:t>Actions following cell selection while T311 is running</w:t>
      </w:r>
    </w:p>
    <w:p w14:paraId="63F6DB1A" w14:textId="77777777" w:rsidR="008963EF" w:rsidRPr="008963EF" w:rsidRDefault="008963EF" w:rsidP="008963EF">
      <w:pPr>
        <w:rPr>
          <w:rFonts w:ascii="Times New Roman" w:hAnsi="Times New Roman"/>
        </w:rPr>
      </w:pPr>
      <w:r w:rsidRPr="008963EF">
        <w:rPr>
          <w:rFonts w:ascii="Times New Roman" w:hAnsi="Times New Roman"/>
        </w:rPr>
        <w:t>Upon selecting a suitable NR cell, the UE shall:</w:t>
      </w:r>
    </w:p>
    <w:p w14:paraId="372B0DB2" w14:textId="1FF8DD5E" w:rsidR="008963EF" w:rsidRPr="00AC5C55" w:rsidRDefault="008963EF" w:rsidP="008963EF">
      <w:pPr>
        <w:pStyle w:val="B2"/>
        <w:rPr>
          <w:lang w:val="en-US"/>
        </w:rPr>
      </w:pPr>
      <w:r w:rsidRPr="00AC5C55">
        <w:rPr>
          <w:lang w:val="en-US"/>
        </w:rPr>
        <w:t>...</w:t>
      </w:r>
    </w:p>
    <w:p w14:paraId="09B9274E" w14:textId="77777777" w:rsidR="008963EF" w:rsidRPr="00F537EB" w:rsidRDefault="008963EF" w:rsidP="008963EF">
      <w:pPr>
        <w:pStyle w:val="B1"/>
      </w:pPr>
      <w:r w:rsidRPr="00F537EB">
        <w:t>1&gt;</w:t>
      </w:r>
      <w:r w:rsidRPr="00F537EB">
        <w:tab/>
        <w:t>if the cell selection is triggered by detecting radio link failure of the MCG or re-configuration with sync failure of the MCG, and</w:t>
      </w:r>
    </w:p>
    <w:p w14:paraId="1F25934F" w14:textId="77777777" w:rsidR="008963EF" w:rsidRPr="008963EF" w:rsidRDefault="008963EF" w:rsidP="008963EF">
      <w:pPr>
        <w:pStyle w:val="B1"/>
        <w:rPr>
          <w:highlight w:val="yellow"/>
        </w:rPr>
      </w:pPr>
      <w:r w:rsidRPr="008963EF">
        <w:rPr>
          <w:highlight w:val="yellow"/>
        </w:rPr>
        <w:t>1&gt;</w:t>
      </w:r>
      <w:r w:rsidRPr="008963EF">
        <w:rPr>
          <w:highlight w:val="yellow"/>
        </w:rPr>
        <w:tab/>
        <w:t xml:space="preserve">if </w:t>
      </w:r>
      <w:r w:rsidRPr="008963EF">
        <w:rPr>
          <w:i/>
          <w:highlight w:val="yellow"/>
        </w:rPr>
        <w:t>attemptCondReconfig</w:t>
      </w:r>
      <w:r w:rsidRPr="008963EF">
        <w:rPr>
          <w:highlight w:val="yellow"/>
        </w:rPr>
        <w:t xml:space="preserve"> is configured; and</w:t>
      </w:r>
    </w:p>
    <w:p w14:paraId="7F910B79" w14:textId="77777777" w:rsidR="008963EF" w:rsidRPr="008963EF" w:rsidRDefault="008963EF" w:rsidP="008963EF">
      <w:pPr>
        <w:pStyle w:val="B1"/>
        <w:rPr>
          <w:highlight w:val="yellow"/>
        </w:rPr>
      </w:pPr>
      <w:r w:rsidRPr="008963EF">
        <w:rPr>
          <w:highlight w:val="yellow"/>
        </w:rPr>
        <w:t>1&gt;</w:t>
      </w:r>
      <w:r w:rsidRPr="008963EF">
        <w:rPr>
          <w:highlight w:val="yellow"/>
        </w:rPr>
        <w:tab/>
        <w:t xml:space="preserve">if the selected cell is one of the candidate cells </w:t>
      </w:r>
      <w:r w:rsidRPr="008963EF">
        <w:rPr>
          <w:highlight w:val="yellow"/>
          <w:lang w:eastAsia="zh-CN"/>
        </w:rPr>
        <w:t>which the</w:t>
      </w:r>
      <w:r w:rsidRPr="008963EF">
        <w:rPr>
          <w:i/>
          <w:iCs/>
          <w:highlight w:val="yellow"/>
          <w:lang w:eastAsia="zh-CN"/>
        </w:rPr>
        <w:t xml:space="preserve"> reconfigurationWithSync</w:t>
      </w:r>
      <w:r w:rsidRPr="008963EF">
        <w:rPr>
          <w:highlight w:val="yellow"/>
          <w:lang w:eastAsia="zh-CN"/>
        </w:rPr>
        <w:t xml:space="preserve"> is included in the </w:t>
      </w:r>
      <w:r w:rsidRPr="008963EF">
        <w:rPr>
          <w:i/>
          <w:highlight w:val="yellow"/>
          <w:lang w:eastAsia="zh-CN"/>
        </w:rPr>
        <w:t>masterCellGroup</w:t>
      </w:r>
      <w:r w:rsidRPr="008963EF">
        <w:rPr>
          <w:highlight w:val="yellow"/>
        </w:rPr>
        <w:t xml:space="preserve"> in </w:t>
      </w:r>
      <w:r w:rsidRPr="008963EF">
        <w:rPr>
          <w:i/>
          <w:highlight w:val="yellow"/>
        </w:rPr>
        <w:t>VarCondtional</w:t>
      </w:r>
      <w:ins w:id="158" w:author="109-12" w:date="2020-04-23T20:27:00Z">
        <w:r w:rsidRPr="008963EF">
          <w:rPr>
            <w:i/>
            <w:highlight w:val="yellow"/>
          </w:rPr>
          <w:t>Re</w:t>
        </w:r>
      </w:ins>
      <w:del w:id="159" w:author="109-12" w:date="2020-04-23T20:27:00Z">
        <w:r w:rsidRPr="008963EF" w:rsidDel="000E4C40">
          <w:rPr>
            <w:i/>
            <w:highlight w:val="yellow"/>
          </w:rPr>
          <w:delText>C</w:delText>
        </w:r>
      </w:del>
      <w:ins w:id="160" w:author="109-12" w:date="2020-04-23T20:27:00Z">
        <w:r w:rsidRPr="008963EF">
          <w:rPr>
            <w:i/>
            <w:highlight w:val="yellow"/>
          </w:rPr>
          <w:t>c</w:t>
        </w:r>
      </w:ins>
      <w:r w:rsidRPr="008963EF">
        <w:rPr>
          <w:i/>
          <w:highlight w:val="yellow"/>
        </w:rPr>
        <w:t>onfig</w:t>
      </w:r>
      <w:r w:rsidRPr="008963EF">
        <w:rPr>
          <w:highlight w:val="yellow"/>
        </w:rPr>
        <w:t>:</w:t>
      </w:r>
    </w:p>
    <w:p w14:paraId="7A720F9F" w14:textId="77777777" w:rsidR="008963EF" w:rsidRPr="00F537EB" w:rsidRDefault="008963EF" w:rsidP="008963EF">
      <w:pPr>
        <w:pStyle w:val="B2"/>
      </w:pPr>
      <w:r w:rsidRPr="008963EF">
        <w:rPr>
          <w:highlight w:val="yellow"/>
        </w:rPr>
        <w:t>2&gt;</w:t>
      </w:r>
      <w:r w:rsidRPr="008963EF">
        <w:rPr>
          <w:highlight w:val="yellow"/>
        </w:rPr>
        <w:tab/>
        <w:t xml:space="preserve">apply the stored </w:t>
      </w:r>
      <w:r w:rsidRPr="008963EF">
        <w:rPr>
          <w:i/>
          <w:highlight w:val="yellow"/>
        </w:rPr>
        <w:t xml:space="preserve">condRRCReconfig </w:t>
      </w:r>
      <w:r w:rsidRPr="008963EF">
        <w:rPr>
          <w:highlight w:val="yellow"/>
        </w:rPr>
        <w:t>associated to the selected cell and perform actions as specified in 5.3.5.3;</w:t>
      </w:r>
      <w:r w:rsidRPr="00F537EB">
        <w:t xml:space="preserve"> </w:t>
      </w:r>
    </w:p>
    <w:p w14:paraId="17D46B61" w14:textId="1AE72C3B" w:rsidR="008963EF" w:rsidRPr="00785902" w:rsidRDefault="008963EF" w:rsidP="008963EF">
      <w:pPr>
        <w:pStyle w:val="B2"/>
        <w:rPr>
          <w:lang w:val="en-US"/>
        </w:rPr>
      </w:pPr>
      <w:r w:rsidRPr="00785902">
        <w:rPr>
          <w:lang w:val="en-US"/>
        </w:rPr>
        <w:t>...</w:t>
      </w:r>
    </w:p>
    <w:p w14:paraId="35B0582C" w14:textId="77777777" w:rsidR="00785902" w:rsidRPr="00785902" w:rsidRDefault="00785902" w:rsidP="00785902">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ja-JP"/>
        </w:rPr>
      </w:pPr>
      <w:bookmarkStart w:id="161" w:name="_Toc36756715"/>
      <w:bookmarkStart w:id="162" w:name="_Toc36836256"/>
      <w:bookmarkStart w:id="163" w:name="_Toc36843233"/>
      <w:bookmarkStart w:id="164" w:name="_Toc37067522"/>
      <w:r w:rsidRPr="00785902">
        <w:rPr>
          <w:rFonts w:eastAsia="MS Mincho"/>
          <w:sz w:val="24"/>
          <w:szCs w:val="20"/>
          <w:lang w:val="en-GB" w:eastAsia="ja-JP"/>
        </w:rPr>
        <w:t>5.3.5.10</w:t>
      </w:r>
      <w:r w:rsidRPr="00785902">
        <w:rPr>
          <w:rFonts w:eastAsia="MS Mincho"/>
          <w:sz w:val="24"/>
          <w:szCs w:val="20"/>
          <w:lang w:val="en-GB" w:eastAsia="ja-JP"/>
        </w:rPr>
        <w:tab/>
        <w:t>MR-DC release</w:t>
      </w:r>
      <w:bookmarkEnd w:id="161"/>
      <w:bookmarkEnd w:id="162"/>
      <w:bookmarkEnd w:id="163"/>
      <w:bookmarkEnd w:id="164"/>
    </w:p>
    <w:p w14:paraId="49336660" w14:textId="77777777" w:rsidR="00785902" w:rsidRPr="00785902" w:rsidRDefault="00785902" w:rsidP="00785902">
      <w:pPr>
        <w:overflowPunct w:val="0"/>
        <w:autoSpaceDE w:val="0"/>
        <w:autoSpaceDN w:val="0"/>
        <w:adjustRightInd w:val="0"/>
        <w:spacing w:after="180" w:line="240" w:lineRule="auto"/>
        <w:textAlignment w:val="baseline"/>
        <w:rPr>
          <w:rFonts w:ascii="Times New Roman" w:eastAsia="MS Mincho" w:hAnsi="Times New Roman"/>
          <w:szCs w:val="20"/>
          <w:lang w:val="en-GB" w:eastAsia="ja-JP"/>
        </w:rPr>
      </w:pPr>
      <w:r w:rsidRPr="00785902">
        <w:rPr>
          <w:rFonts w:ascii="Times New Roman" w:eastAsia="Times New Roman" w:hAnsi="Times New Roman"/>
          <w:szCs w:val="20"/>
          <w:lang w:val="en-GB" w:eastAsia="ja-JP"/>
        </w:rPr>
        <w:t>The UE shall:</w:t>
      </w:r>
    </w:p>
    <w:p w14:paraId="53EB5B46" w14:textId="77777777" w:rsidR="00785902" w:rsidRPr="00785902" w:rsidRDefault="00785902" w:rsidP="00785902">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ko-KR"/>
        </w:rPr>
      </w:pPr>
      <w:r w:rsidRPr="00785902">
        <w:rPr>
          <w:rFonts w:ascii="Times New Roman" w:eastAsia="Times New Roman" w:hAnsi="Times New Roman"/>
          <w:szCs w:val="20"/>
          <w:lang w:val="en-GB" w:eastAsia="ko-KR"/>
        </w:rPr>
        <w:t>1&gt;</w:t>
      </w:r>
      <w:r w:rsidRPr="00785902">
        <w:rPr>
          <w:rFonts w:ascii="Times New Roman" w:eastAsia="Times New Roman" w:hAnsi="Times New Roman"/>
          <w:szCs w:val="20"/>
          <w:lang w:val="en-GB" w:eastAsia="ko-KR"/>
        </w:rPr>
        <w:tab/>
      </w:r>
      <w:proofErr w:type="gramStart"/>
      <w:r w:rsidRPr="00785902">
        <w:rPr>
          <w:rFonts w:ascii="Times New Roman" w:eastAsia="Times New Roman" w:hAnsi="Times New Roman"/>
          <w:szCs w:val="20"/>
          <w:lang w:val="en-GB" w:eastAsia="ko-KR"/>
        </w:rPr>
        <w:t>as a result of</w:t>
      </w:r>
      <w:proofErr w:type="gramEnd"/>
      <w:r w:rsidRPr="00785902">
        <w:rPr>
          <w:rFonts w:ascii="Times New Roman" w:eastAsia="Times New Roman" w:hAnsi="Times New Roman"/>
          <w:szCs w:val="20"/>
          <w:lang w:val="en-GB" w:eastAsia="ko-KR"/>
        </w:rPr>
        <w:t xml:space="preserve"> MR-DC release triggered by E-UTRA or NR:</w:t>
      </w:r>
    </w:p>
    <w:p w14:paraId="07196393" w14:textId="77777777" w:rsidR="00785902" w:rsidRPr="00785902" w:rsidRDefault="00785902" w:rsidP="00785902">
      <w:pPr>
        <w:overflowPunct w:val="0"/>
        <w:autoSpaceDE w:val="0"/>
        <w:autoSpaceDN w:val="0"/>
        <w:adjustRightInd w:val="0"/>
        <w:spacing w:after="180" w:line="240" w:lineRule="auto"/>
        <w:ind w:left="851" w:hanging="284"/>
        <w:textAlignment w:val="baseline"/>
        <w:rPr>
          <w:rFonts w:ascii="Times New Roman" w:eastAsia="SimSun" w:hAnsi="Times New Roman"/>
          <w:szCs w:val="20"/>
          <w:lang w:val="en-GB" w:eastAsia="ko-KR"/>
        </w:rPr>
      </w:pPr>
      <w:r w:rsidRPr="00785902">
        <w:rPr>
          <w:rFonts w:ascii="Times New Roman" w:eastAsia="SimSun" w:hAnsi="Times New Roman"/>
          <w:szCs w:val="20"/>
          <w:lang w:val="en-GB" w:eastAsia="ko-KR"/>
        </w:rPr>
        <w:t>2&gt;</w:t>
      </w:r>
      <w:r w:rsidRPr="00785902">
        <w:rPr>
          <w:rFonts w:ascii="Times New Roman" w:eastAsia="SimSun" w:hAnsi="Times New Roman"/>
          <w:szCs w:val="20"/>
          <w:lang w:val="en-GB" w:eastAsia="ko-KR"/>
        </w:rPr>
        <w:tab/>
        <w:t>release SRB3</w:t>
      </w:r>
      <w:r w:rsidRPr="00785902">
        <w:rPr>
          <w:rFonts w:ascii="Times New Roman" w:eastAsia="Times New Roman" w:hAnsi="Times New Roman"/>
          <w:szCs w:val="20"/>
          <w:lang w:val="en-GB" w:eastAsia="ja-JP"/>
        </w:rPr>
        <w:t>, if established, as specified in 5.3.5.6.2</w:t>
      </w:r>
      <w:r w:rsidRPr="00785902">
        <w:rPr>
          <w:rFonts w:ascii="Times New Roman" w:eastAsia="SimSun" w:hAnsi="Times New Roman"/>
          <w:szCs w:val="20"/>
          <w:lang w:val="en-GB" w:eastAsia="ko-KR"/>
        </w:rPr>
        <w:t>;</w:t>
      </w:r>
    </w:p>
    <w:p w14:paraId="740DBB64" w14:textId="77777777" w:rsidR="00785902" w:rsidRPr="00785902" w:rsidRDefault="00785902" w:rsidP="00785902">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ko-KR"/>
        </w:rPr>
      </w:pPr>
      <w:r w:rsidRPr="00785902">
        <w:rPr>
          <w:rFonts w:ascii="Times New Roman" w:eastAsia="Times New Roman" w:hAnsi="Times New Roman"/>
          <w:szCs w:val="20"/>
          <w:lang w:val="en-GB" w:eastAsia="ko-KR"/>
        </w:rPr>
        <w:t>2&gt;</w:t>
      </w:r>
      <w:r w:rsidRPr="00785902">
        <w:rPr>
          <w:rFonts w:ascii="Times New Roman" w:eastAsia="Times New Roman" w:hAnsi="Times New Roman"/>
          <w:szCs w:val="20"/>
          <w:lang w:val="en-GB" w:eastAsia="ko-KR"/>
        </w:rPr>
        <w:tab/>
        <w:t xml:space="preserve">release </w:t>
      </w:r>
      <w:r w:rsidRPr="00785902">
        <w:rPr>
          <w:rFonts w:ascii="Times New Roman" w:eastAsia="Times New Roman" w:hAnsi="Times New Roman"/>
          <w:i/>
          <w:szCs w:val="20"/>
          <w:lang w:val="en-GB" w:eastAsia="ko-KR"/>
        </w:rPr>
        <w:t>measConfig</w:t>
      </w:r>
      <w:r w:rsidRPr="00785902">
        <w:rPr>
          <w:rFonts w:ascii="Times New Roman" w:eastAsia="Times New Roman" w:hAnsi="Times New Roman"/>
          <w:szCs w:val="20"/>
          <w:lang w:val="en-GB" w:eastAsia="ko-KR"/>
        </w:rPr>
        <w:t xml:space="preserve"> associated with SCG;</w:t>
      </w:r>
    </w:p>
    <w:p w14:paraId="35F0E4D7" w14:textId="77777777" w:rsidR="00785902" w:rsidRDefault="00785902" w:rsidP="00785902">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ko-KR"/>
        </w:rPr>
      </w:pPr>
      <w:r w:rsidRPr="00785902">
        <w:rPr>
          <w:rFonts w:ascii="Times New Roman" w:eastAsia="Times New Roman" w:hAnsi="Times New Roman"/>
          <w:szCs w:val="20"/>
          <w:lang w:val="en-GB" w:eastAsia="ja-JP"/>
        </w:rPr>
        <w:t>2&gt;</w:t>
      </w:r>
      <w:r w:rsidRPr="00785902">
        <w:rPr>
          <w:rFonts w:ascii="Times New Roman" w:eastAsia="Times New Roman" w:hAnsi="Times New Roman"/>
          <w:szCs w:val="20"/>
          <w:lang w:val="en-GB" w:eastAsia="ja-JP"/>
        </w:rPr>
        <w:tab/>
        <w:t>if the UE is configured with NR SCG:</w:t>
      </w:r>
    </w:p>
    <w:p w14:paraId="61B5DBB9" w14:textId="20213B69" w:rsidR="00785902" w:rsidRPr="00785902" w:rsidRDefault="00785902" w:rsidP="00785902">
      <w:pPr>
        <w:pStyle w:val="B3"/>
        <w:rPr>
          <w:lang w:eastAsia="ko-KR"/>
        </w:rPr>
      </w:pPr>
      <w:r w:rsidRPr="00785902">
        <w:lastRenderedPageBreak/>
        <w:t>3&gt;</w:t>
      </w:r>
      <w:r w:rsidRPr="00785902">
        <w:tab/>
        <w:t>release the SCG configuration as specified in clause 5.3.5.4;</w:t>
      </w:r>
    </w:p>
    <w:p w14:paraId="5EC55024" w14:textId="6636ED5E" w:rsidR="00785902" w:rsidRPr="004F56BA" w:rsidRDefault="004F56BA" w:rsidP="00785902">
      <w:pPr>
        <w:pStyle w:val="B3"/>
        <w:rPr>
          <w:lang w:val="en-US"/>
        </w:rPr>
      </w:pPr>
      <w:r w:rsidRPr="004F56BA">
        <w:rPr>
          <w:lang w:val="en-US"/>
        </w:rPr>
        <w:t>..</w:t>
      </w:r>
    </w:p>
    <w:p w14:paraId="1456B88B" w14:textId="2050BB55" w:rsidR="0090574F" w:rsidRPr="00785902" w:rsidRDefault="0090574F" w:rsidP="0090574F">
      <w:pPr>
        <w:pStyle w:val="BodyText"/>
      </w:pPr>
      <w:r>
        <w:t>************************************************************************************************************************</w:t>
      </w:r>
    </w:p>
    <w:p w14:paraId="0204FFF2" w14:textId="77777777" w:rsidR="00785902" w:rsidRDefault="00785902" w:rsidP="00D937BE">
      <w:pPr>
        <w:pStyle w:val="BodyText"/>
      </w:pPr>
    </w:p>
    <w:p w14:paraId="7DD2B633" w14:textId="7F45FF49" w:rsidR="0090574F" w:rsidRPr="004F56BA" w:rsidRDefault="00785902" w:rsidP="00D937BE">
      <w:pPr>
        <w:pStyle w:val="BodyText"/>
      </w:pPr>
      <w:r>
        <w:t xml:space="preserve">Thus, if the UE selects a cell for which it has </w:t>
      </w:r>
      <w:r w:rsidRPr="00785902">
        <w:t xml:space="preserve">a </w:t>
      </w:r>
      <w:r>
        <w:t>stored RRC Reconfiguration, it would have deleted MR-D</w:t>
      </w:r>
      <w:r w:rsidR="004F56BA">
        <w:t xml:space="preserve">C configurations when it applies the stored </w:t>
      </w:r>
      <w:r w:rsidR="004F56BA" w:rsidRPr="001B7764">
        <w:rPr>
          <w:i/>
          <w:iCs/>
        </w:rPr>
        <w:t>RRCReconfiguration</w:t>
      </w:r>
      <w:r w:rsidR="004F56BA">
        <w:t xml:space="preserve"> (i.e. it would have deleted measConfig associated with SCG, SRB3, and the SCG configuration). That may lead to a configuration mismatch, especially if the target candidate cell has decided to configure </w:t>
      </w:r>
      <w:r w:rsidR="004F56BA" w:rsidRPr="004F56BA">
        <w:t>M</w:t>
      </w:r>
      <w:r w:rsidR="004F56BA">
        <w:t>R-DC having the UE’s current configuration for MR-DC as basis (delta signaling), possibly leading to a reconfiguration failure upon CHO execution.</w:t>
      </w:r>
    </w:p>
    <w:p w14:paraId="6159469F" w14:textId="062AD5BC" w:rsidR="004F56BA" w:rsidRDefault="004F56BA" w:rsidP="00D937BE">
      <w:pPr>
        <w:pStyle w:val="BodyText"/>
      </w:pPr>
      <w:r>
        <w:t xml:space="preserve">Hence, </w:t>
      </w:r>
      <w:proofErr w:type="gramStart"/>
      <w:r>
        <w:t>in order to</w:t>
      </w:r>
      <w:proofErr w:type="gramEnd"/>
      <w:r>
        <w:t xml:space="preserve"> solve this, the UE operating in MR-DC while having CHO configuration, and initiating re-establishment, only deletes MR-DC upon continue with the re-establishment procedure. </w:t>
      </w:r>
    </w:p>
    <w:p w14:paraId="44A3EF50" w14:textId="4B144375" w:rsidR="004F56BA" w:rsidRPr="00684DE2" w:rsidRDefault="004F56BA" w:rsidP="004F56BA">
      <w:pPr>
        <w:pStyle w:val="Proposal"/>
        <w:tabs>
          <w:tab w:val="clear" w:pos="1304"/>
        </w:tabs>
        <w:overflowPunct/>
        <w:autoSpaceDE/>
        <w:autoSpaceDN/>
        <w:adjustRightInd/>
        <w:spacing w:line="259" w:lineRule="auto"/>
        <w:ind w:left="1701" w:hanging="1701"/>
        <w:textAlignment w:val="auto"/>
        <w:rPr>
          <w:lang w:val="en-US"/>
        </w:rPr>
      </w:pPr>
      <w:bookmarkStart w:id="165" w:name="_Toc40797610"/>
      <w:r>
        <w:rPr>
          <w:lang w:val="en-US"/>
        </w:rPr>
        <w:t xml:space="preserve">In re-establishment initiation, </w:t>
      </w:r>
      <w:r w:rsidR="00941B76">
        <w:rPr>
          <w:lang w:val="en-US"/>
        </w:rPr>
        <w:t xml:space="preserve">a </w:t>
      </w:r>
      <w:r>
        <w:rPr>
          <w:lang w:val="en-US"/>
        </w:rPr>
        <w:t xml:space="preserve">UE </w:t>
      </w:r>
      <w:r w:rsidR="00941B76">
        <w:rPr>
          <w:lang w:val="en-US"/>
        </w:rPr>
        <w:t xml:space="preserve">with CHO configurations </w:t>
      </w:r>
      <w:r>
        <w:rPr>
          <w:lang w:val="en-US"/>
        </w:rPr>
        <w:t>does not release MR-DC until it continues performing re-establishment i.e. only after it tries to perform CHO upon cell selection.</w:t>
      </w:r>
      <w:bookmarkEnd w:id="165"/>
    </w:p>
    <w:p w14:paraId="00880249" w14:textId="77777777" w:rsidR="004F56BA" w:rsidRPr="004F56BA" w:rsidRDefault="004F56BA" w:rsidP="00D937BE">
      <w:pPr>
        <w:pStyle w:val="BodyText"/>
        <w:rPr>
          <w:b/>
          <w:bCs/>
        </w:rPr>
      </w:pPr>
    </w:p>
    <w:p w14:paraId="47886224" w14:textId="3DAAF6E9" w:rsidR="00E54784" w:rsidRPr="00684DE2" w:rsidRDefault="00E54784" w:rsidP="00E54784">
      <w:pPr>
        <w:pStyle w:val="Proposal"/>
        <w:tabs>
          <w:tab w:val="clear" w:pos="1304"/>
        </w:tabs>
        <w:overflowPunct/>
        <w:autoSpaceDE/>
        <w:autoSpaceDN/>
        <w:adjustRightInd/>
        <w:spacing w:line="259" w:lineRule="auto"/>
        <w:ind w:left="1701" w:hanging="1701"/>
        <w:textAlignment w:val="auto"/>
        <w:rPr>
          <w:lang w:val="en-US"/>
        </w:rPr>
      </w:pPr>
      <w:bookmarkStart w:id="166" w:name="_Toc40797611"/>
      <w:r>
        <w:rPr>
          <w:lang w:val="en-US"/>
        </w:rPr>
        <w:t>Agree in the following Text Proposal</w:t>
      </w:r>
      <w:r w:rsidR="007D06B6">
        <w:rPr>
          <w:lang w:val="en-US"/>
        </w:rPr>
        <w:t xml:space="preserve"> i.e. perform MR-DC release only after trying to perform CHO and continuing with re-establishment:</w:t>
      </w:r>
      <w:bookmarkEnd w:id="166"/>
    </w:p>
    <w:p w14:paraId="6E44AE6E" w14:textId="77777777" w:rsidR="00E54784" w:rsidRPr="00A33867" w:rsidRDefault="00E54784" w:rsidP="00E54784">
      <w:pPr>
        <w:rPr>
          <w:color w:val="FF0000"/>
          <w:lang w:val="en-GB" w:eastAsia="zh-CN"/>
        </w:rPr>
      </w:pPr>
      <w:r w:rsidRPr="00A33867">
        <w:rPr>
          <w:color w:val="FF0000"/>
          <w:lang w:val="en-GB" w:eastAsia="zh-CN"/>
        </w:rPr>
        <w:t>************************************************************************************************************************</w:t>
      </w:r>
    </w:p>
    <w:p w14:paraId="5BE49AEF" w14:textId="77777777" w:rsidR="00E54784" w:rsidRPr="00A33867" w:rsidRDefault="00E54784" w:rsidP="00E54784">
      <w:pPr>
        <w:pStyle w:val="Heading3"/>
        <w:numPr>
          <w:ilvl w:val="0"/>
          <w:numId w:val="0"/>
        </w:numPr>
        <w:ind w:left="720" w:hanging="720"/>
        <w:rPr>
          <w:rFonts w:eastAsia="MS Mincho"/>
          <w:sz w:val="28"/>
          <w:szCs w:val="36"/>
          <w:u w:val="none"/>
        </w:rPr>
      </w:pPr>
      <w:r w:rsidRPr="00A33867">
        <w:rPr>
          <w:rFonts w:eastAsia="MS Mincho"/>
          <w:sz w:val="28"/>
          <w:szCs w:val="36"/>
          <w:u w:val="none"/>
        </w:rPr>
        <w:t>5.3.7</w:t>
      </w:r>
      <w:r w:rsidRPr="00A33867">
        <w:rPr>
          <w:rFonts w:eastAsia="MS Mincho"/>
          <w:sz w:val="28"/>
          <w:szCs w:val="36"/>
          <w:u w:val="none"/>
        </w:rPr>
        <w:tab/>
        <w:t>RRC connection re-establishment</w:t>
      </w:r>
    </w:p>
    <w:p w14:paraId="6C18AF18" w14:textId="77777777" w:rsidR="00E54784" w:rsidRPr="00A33867" w:rsidRDefault="00E54784" w:rsidP="00E54784">
      <w:pPr>
        <w:rPr>
          <w:rFonts w:ascii="Times New Roman" w:hAnsi="Times New Roman"/>
        </w:rPr>
      </w:pPr>
      <w:r>
        <w:rPr>
          <w:rFonts w:ascii="Times New Roman" w:hAnsi="Times New Roman"/>
        </w:rPr>
        <w:t>…</w:t>
      </w:r>
    </w:p>
    <w:p w14:paraId="0A02179E" w14:textId="77777777" w:rsidR="00E54784" w:rsidRPr="00A33867" w:rsidRDefault="00E54784" w:rsidP="00E54784">
      <w:pPr>
        <w:pStyle w:val="Heading4"/>
        <w:numPr>
          <w:ilvl w:val="0"/>
          <w:numId w:val="0"/>
        </w:numPr>
        <w:ind w:left="864" w:hanging="864"/>
        <w:rPr>
          <w:u w:val="none"/>
        </w:rPr>
      </w:pPr>
      <w:r w:rsidRPr="00A33867">
        <w:rPr>
          <w:u w:val="none"/>
        </w:rPr>
        <w:t>5.3.7.2</w:t>
      </w:r>
      <w:r w:rsidRPr="00A33867">
        <w:rPr>
          <w:u w:val="none"/>
        </w:rPr>
        <w:tab/>
        <w:t>Initiation</w:t>
      </w:r>
    </w:p>
    <w:p w14:paraId="0D50D175" w14:textId="77777777" w:rsidR="00E54784" w:rsidRPr="00F537EB" w:rsidDel="00275306" w:rsidRDefault="00E54784" w:rsidP="00E54784">
      <w:pPr>
        <w:pStyle w:val="B1"/>
        <w:rPr>
          <w:del w:id="167" w:author="109b-207" w:date="2020-05-01T08:17:00Z"/>
        </w:rPr>
      </w:pPr>
      <w:r>
        <w:t>…</w:t>
      </w:r>
    </w:p>
    <w:p w14:paraId="70802CCC" w14:textId="77777777" w:rsidR="00E54784" w:rsidRPr="00F537EB" w:rsidDel="003D4516" w:rsidRDefault="00E54784" w:rsidP="00E54784">
      <w:pPr>
        <w:pStyle w:val="B1"/>
        <w:rPr>
          <w:del w:id="168" w:author="Icaro" w:date="2020-05-19T15:04:00Z"/>
        </w:rPr>
      </w:pPr>
      <w:del w:id="169" w:author="Icaro" w:date="2020-05-19T15:04:00Z">
        <w:r w:rsidRPr="00F537EB" w:rsidDel="003D4516">
          <w:delText>1&gt;</w:delText>
        </w:r>
        <w:r w:rsidRPr="00F537EB" w:rsidDel="003D4516">
          <w:tab/>
          <w:delText xml:space="preserve">if UE is not configured with </w:delText>
        </w:r>
        <w:r w:rsidRPr="00F537EB" w:rsidDel="003D4516">
          <w:rPr>
            <w:i/>
            <w:iCs/>
          </w:rPr>
          <w:delText>conditionalReconfiguration</w:delText>
        </w:r>
        <w:r w:rsidRPr="00F537EB" w:rsidDel="003D4516">
          <w:delText>:</w:delText>
        </w:r>
      </w:del>
    </w:p>
    <w:p w14:paraId="00439044" w14:textId="77777777" w:rsidR="00E54784" w:rsidRPr="00F537EB" w:rsidDel="003D4516" w:rsidRDefault="00E54784" w:rsidP="00E54784">
      <w:pPr>
        <w:pStyle w:val="B2"/>
        <w:rPr>
          <w:del w:id="170" w:author="Icaro" w:date="2020-05-19T15:04:00Z"/>
        </w:rPr>
      </w:pPr>
      <w:del w:id="171" w:author="Icaro" w:date="2020-05-19T15:04:00Z">
        <w:r w:rsidRPr="00F537EB" w:rsidDel="003D4516">
          <w:delText>2&gt;</w:delText>
        </w:r>
        <w:r w:rsidRPr="00F537EB" w:rsidDel="003D4516">
          <w:tab/>
          <w:delText xml:space="preserve">release </w:delText>
        </w:r>
        <w:r w:rsidRPr="00F537EB" w:rsidDel="003D4516">
          <w:rPr>
            <w:i/>
          </w:rPr>
          <w:delText>spCellConfig</w:delText>
        </w:r>
        <w:r w:rsidRPr="00F537EB" w:rsidDel="003D4516">
          <w:delText>, if configured;</w:delText>
        </w:r>
      </w:del>
    </w:p>
    <w:p w14:paraId="3B022173" w14:textId="77777777" w:rsidR="00E54784" w:rsidDel="003D4516" w:rsidRDefault="00E54784" w:rsidP="00E54784">
      <w:pPr>
        <w:pStyle w:val="B2"/>
        <w:rPr>
          <w:ins w:id="172" w:author="109b-207" w:date="2020-05-01T08:17:00Z"/>
          <w:del w:id="173" w:author="Icaro" w:date="2020-05-19T15:04:00Z"/>
        </w:rPr>
      </w:pPr>
      <w:del w:id="174" w:author="Icaro" w:date="2020-05-19T15:04:00Z">
        <w:r w:rsidRPr="00F537EB" w:rsidDel="003D4516">
          <w:delText>2&gt;</w:delText>
        </w:r>
        <w:r w:rsidRPr="00F537EB" w:rsidDel="003D4516">
          <w:tab/>
          <w:delText>suspend all RBs, except SRB0;</w:delText>
        </w:r>
      </w:del>
    </w:p>
    <w:p w14:paraId="5BC9FAB7" w14:textId="77777777" w:rsidR="00E54784" w:rsidDel="003D4516" w:rsidRDefault="00E54784" w:rsidP="00E54784">
      <w:pPr>
        <w:pStyle w:val="B2"/>
        <w:rPr>
          <w:ins w:id="175" w:author="109b-207" w:date="2020-05-01T08:18:00Z"/>
          <w:del w:id="176" w:author="Icaro" w:date="2020-05-19T15:04:00Z"/>
        </w:rPr>
      </w:pPr>
      <w:ins w:id="177" w:author="109b-207" w:date="2020-05-01T08:18:00Z">
        <w:del w:id="178" w:author="Icaro" w:date="2020-05-19T15:04:00Z">
          <w:r w:rsidDel="003D4516">
            <w:delText>2</w:delText>
          </w:r>
        </w:del>
      </w:ins>
      <w:ins w:id="179" w:author="109b-207" w:date="2020-05-01T08:17:00Z">
        <w:del w:id="180" w:author="Icaro" w:date="2020-05-19T15:04:00Z">
          <w:r w:rsidRPr="00275306" w:rsidDel="003D4516">
            <w:delText>&gt;</w:delText>
          </w:r>
          <w:r w:rsidRPr="00275306" w:rsidDel="003D4516">
            <w:tab/>
            <w:delText>release the MCG SCell(s), if configured;</w:delText>
          </w:r>
        </w:del>
      </w:ins>
    </w:p>
    <w:p w14:paraId="6EA420B5" w14:textId="77777777" w:rsidR="00E54784" w:rsidDel="003D4516" w:rsidRDefault="00E54784" w:rsidP="00E54784">
      <w:pPr>
        <w:pStyle w:val="B2"/>
        <w:rPr>
          <w:ins w:id="181" w:author="109b-207" w:date="2020-05-01T08:18:00Z"/>
          <w:del w:id="182" w:author="Icaro" w:date="2020-05-19T15:04:00Z"/>
        </w:rPr>
      </w:pPr>
      <w:ins w:id="183" w:author="109b-207" w:date="2020-05-01T08:18:00Z">
        <w:del w:id="184" w:author="Icaro" w:date="2020-05-19T15:04:00Z">
          <w:r w:rsidDel="003D4516">
            <w:delText>2&gt;</w:delText>
          </w:r>
          <w:r w:rsidDel="003D4516">
            <w:tab/>
            <w:delText xml:space="preserve">release </w:delText>
          </w:r>
          <w:r w:rsidRPr="00275306" w:rsidDel="003D4516">
            <w:rPr>
              <w:i/>
              <w:iCs/>
            </w:rPr>
            <w:delText>delayBudgetReportingConfig</w:delText>
          </w:r>
          <w:r w:rsidDel="003D4516">
            <w:delText>, if configured;</w:delText>
          </w:r>
        </w:del>
      </w:ins>
    </w:p>
    <w:p w14:paraId="2987C4FA" w14:textId="77777777" w:rsidR="00E54784" w:rsidRPr="00F537EB" w:rsidDel="003D4516" w:rsidRDefault="00E54784" w:rsidP="00E54784">
      <w:pPr>
        <w:pStyle w:val="B2"/>
        <w:rPr>
          <w:del w:id="185" w:author="Icaro" w:date="2020-05-19T15:04:00Z"/>
        </w:rPr>
      </w:pPr>
      <w:ins w:id="186" w:author="109b-207" w:date="2020-05-01T08:18:00Z">
        <w:del w:id="187" w:author="Icaro" w:date="2020-05-19T15:04:00Z">
          <w:r w:rsidDel="003D4516">
            <w:delText>2&gt;</w:delText>
          </w:r>
          <w:r w:rsidDel="003D4516">
            <w:tab/>
            <w:delText xml:space="preserve">release </w:delText>
          </w:r>
          <w:r w:rsidRPr="00275306" w:rsidDel="003D4516">
            <w:rPr>
              <w:i/>
              <w:iCs/>
            </w:rPr>
            <w:delText>overheatingAssistanceConfig</w:delText>
          </w:r>
          <w:r w:rsidDel="003D4516">
            <w:delText>, if configured;</w:delText>
          </w:r>
        </w:del>
      </w:ins>
    </w:p>
    <w:p w14:paraId="589C8329" w14:textId="77777777" w:rsidR="00E54784" w:rsidDel="003D4516" w:rsidRDefault="00E54784" w:rsidP="00E54784">
      <w:pPr>
        <w:pStyle w:val="EditorsNote"/>
        <w:rPr>
          <w:ins w:id="188" w:author="Intel" w:date="2020-05-05T08:24:00Z"/>
          <w:del w:id="189" w:author="Icaro" w:date="2020-05-19T15:04:00Z"/>
        </w:rPr>
      </w:pPr>
      <w:ins w:id="190" w:author="Intel" w:date="2020-05-05T08:25:00Z">
        <w:del w:id="191" w:author="Icaro" w:date="2020-05-19T15:04:00Z">
          <w:r w:rsidRPr="00F537EB" w:rsidDel="003D4516">
            <w:rPr>
              <w:color w:val="auto"/>
            </w:rPr>
            <w:delText xml:space="preserve">Editor's note: It is FFS if </w:delText>
          </w:r>
          <w:r w:rsidDel="003D4516">
            <w:rPr>
              <w:color w:val="auto"/>
            </w:rPr>
            <w:delText>the</w:delText>
          </w:r>
        </w:del>
      </w:ins>
      <w:ins w:id="192" w:author="Intel" w:date="2020-05-05T08:26:00Z">
        <w:del w:id="193" w:author="Icaro" w:date="2020-05-19T15:04:00Z">
          <w:r w:rsidDel="003D4516">
            <w:rPr>
              <w:color w:val="auto"/>
            </w:rPr>
            <w:delText xml:space="preserve"> whole</w:delText>
          </w:r>
        </w:del>
      </w:ins>
      <w:ins w:id="194" w:author="Intel" w:date="2020-05-05T08:25:00Z">
        <w:del w:id="195" w:author="Icaro" w:date="2020-05-19T15:04:00Z">
          <w:r w:rsidDel="003D4516">
            <w:rPr>
              <w:color w:val="auto"/>
            </w:rPr>
            <w:delText xml:space="preserve"> handling on</w:delText>
          </w:r>
        </w:del>
      </w:ins>
      <w:ins w:id="196" w:author="Intel" w:date="2020-05-05T08:26:00Z">
        <w:del w:id="197" w:author="Icaro" w:date="2020-05-19T15:04:00Z">
          <w:r w:rsidDel="003D4516">
            <w:rPr>
              <w:color w:val="auto"/>
            </w:rPr>
            <w:delText xml:space="preserve"> release</w:delText>
          </w:r>
        </w:del>
      </w:ins>
      <w:ins w:id="198" w:author="Intel" w:date="2020-05-05T08:28:00Z">
        <w:del w:id="199" w:author="Icaro" w:date="2020-05-19T15:04:00Z">
          <w:r w:rsidDel="003D4516">
            <w:rPr>
              <w:color w:val="auto"/>
            </w:rPr>
            <w:delText xml:space="preserve"> of</w:delText>
          </w:r>
        </w:del>
      </w:ins>
      <w:ins w:id="200" w:author="Intel" w:date="2020-05-05T08:26:00Z">
        <w:del w:id="201" w:author="Icaro" w:date="2020-05-19T15:04:00Z">
          <w:r w:rsidDel="003D4516">
            <w:rPr>
              <w:color w:val="auto"/>
            </w:rPr>
            <w:delText xml:space="preserve"> spcellConfig,</w:delText>
          </w:r>
        </w:del>
      </w:ins>
      <w:ins w:id="202" w:author="Intel" w:date="2020-05-05T08:25:00Z">
        <w:del w:id="203" w:author="Icaro" w:date="2020-05-19T15:04:00Z">
          <w:r w:rsidDel="003D4516">
            <w:rPr>
              <w:color w:val="auto"/>
            </w:rPr>
            <w:delText xml:space="preserve"> MCG SCells,</w:delText>
          </w:r>
        </w:del>
      </w:ins>
      <w:ins w:id="204" w:author="Intel" w:date="2020-05-05T08:26:00Z">
        <w:del w:id="205" w:author="Icaro" w:date="2020-05-19T15:04:00Z">
          <w:r w:rsidDel="003D4516">
            <w:rPr>
              <w:color w:val="auto"/>
            </w:rPr>
            <w:delText xml:space="preserve"> etc shall be moved to </w:delText>
          </w:r>
        </w:del>
      </w:ins>
      <w:ins w:id="206" w:author="Intel" w:date="2020-05-05T08:27:00Z">
        <w:del w:id="207" w:author="Icaro" w:date="2020-05-19T15:04:00Z">
          <w:r w:rsidDel="003D4516">
            <w:rPr>
              <w:color w:val="auto"/>
            </w:rPr>
            <w:delText xml:space="preserve">under </w:delText>
          </w:r>
          <w:r w:rsidRPr="00EB65D9" w:rsidDel="003D4516">
            <w:rPr>
              <w:color w:val="auto"/>
            </w:rPr>
            <w:delText>1&gt;</w:delText>
          </w:r>
          <w:r w:rsidRPr="00EB65D9" w:rsidDel="003D4516">
            <w:rPr>
              <w:color w:val="auto"/>
            </w:rPr>
            <w:tab/>
            <w:delText>else:</w:delText>
          </w:r>
          <w:r w:rsidDel="003D4516">
            <w:rPr>
              <w:color w:val="auto"/>
            </w:rPr>
            <w:delText xml:space="preserve"> in </w:delText>
          </w:r>
        </w:del>
      </w:ins>
      <w:ins w:id="208" w:author="Intel" w:date="2020-05-05T08:26:00Z">
        <w:del w:id="209" w:author="Icaro" w:date="2020-05-19T15:04:00Z">
          <w:r w:rsidDel="003D4516">
            <w:rPr>
              <w:color w:val="auto"/>
            </w:rPr>
            <w:delText>5.3.7.3</w:delText>
          </w:r>
        </w:del>
      </w:ins>
      <w:ins w:id="210" w:author="Intel" w:date="2020-05-05T08:27:00Z">
        <w:del w:id="211" w:author="Icaro" w:date="2020-05-19T15:04:00Z">
          <w:r w:rsidDel="003D4516">
            <w:rPr>
              <w:color w:val="auto"/>
            </w:rPr>
            <w:delText>, i.e. release when reestablis</w:delText>
          </w:r>
        </w:del>
      </w:ins>
      <w:ins w:id="212" w:author="Intel" w:date="2020-05-05T08:28:00Z">
        <w:del w:id="213" w:author="Icaro" w:date="2020-05-19T15:04:00Z">
          <w:r w:rsidDel="003D4516">
            <w:rPr>
              <w:color w:val="auto"/>
            </w:rPr>
            <w:delText xml:space="preserve">hment is triggered. </w:delText>
          </w:r>
        </w:del>
      </w:ins>
    </w:p>
    <w:p w14:paraId="07609BA8" w14:textId="77777777" w:rsidR="00E54784" w:rsidRPr="00F537EB" w:rsidRDefault="00E54784" w:rsidP="00E54784">
      <w:pPr>
        <w:pStyle w:val="B1"/>
      </w:pPr>
      <w:r>
        <w:t>…</w:t>
      </w:r>
    </w:p>
    <w:p w14:paraId="6035CF2D" w14:textId="24458A23" w:rsidR="00E54784" w:rsidRPr="00692327" w:rsidDel="00E54784" w:rsidRDefault="00E54784" w:rsidP="00E54784">
      <w:pPr>
        <w:pStyle w:val="B1"/>
        <w:rPr>
          <w:del w:id="214" w:author="Icaro" w:date="2020-05-19T15:57:00Z"/>
          <w:highlight w:val="yellow"/>
        </w:rPr>
      </w:pPr>
      <w:del w:id="215" w:author="Icaro" w:date="2020-05-19T15:57:00Z">
        <w:r w:rsidRPr="00692327" w:rsidDel="00E54784">
          <w:rPr>
            <w:highlight w:val="yellow"/>
          </w:rPr>
          <w:delText>1&gt;</w:delText>
        </w:r>
        <w:r w:rsidRPr="00692327" w:rsidDel="00E54784">
          <w:rPr>
            <w:highlight w:val="yellow"/>
          </w:rPr>
          <w:tab/>
          <w:delText>if MR-DC is configured:</w:delText>
        </w:r>
      </w:del>
    </w:p>
    <w:p w14:paraId="0B59E378" w14:textId="52E211FA" w:rsidR="00E54784" w:rsidRPr="00F537EB" w:rsidDel="00E54784" w:rsidRDefault="00E54784" w:rsidP="00E54784">
      <w:pPr>
        <w:pStyle w:val="B2"/>
        <w:rPr>
          <w:del w:id="216" w:author="Icaro" w:date="2020-05-19T15:57:00Z"/>
        </w:rPr>
      </w:pPr>
      <w:del w:id="217" w:author="Icaro" w:date="2020-05-19T15:57:00Z">
        <w:r w:rsidRPr="00692327" w:rsidDel="00E54784">
          <w:rPr>
            <w:highlight w:val="yellow"/>
          </w:rPr>
          <w:delText>2&gt;</w:delText>
        </w:r>
        <w:r w:rsidRPr="00692327" w:rsidDel="00E54784">
          <w:rPr>
            <w:highlight w:val="yellow"/>
          </w:rPr>
          <w:tab/>
          <w:delText>perform MR-DC release, as specified in clause 5.3.5.10;</w:delText>
        </w:r>
      </w:del>
    </w:p>
    <w:p w14:paraId="204034C1" w14:textId="77777777" w:rsidR="00E54784" w:rsidRPr="00F537EB" w:rsidRDefault="00E54784" w:rsidP="00E54784">
      <w:pPr>
        <w:pStyle w:val="B1"/>
      </w:pPr>
      <w:r w:rsidRPr="00F537EB">
        <w:t>1&gt;</w:t>
      </w:r>
      <w:r w:rsidRPr="00F537EB">
        <w:tab/>
        <w:t>perform cell selection in accordance with the cell selection process as specified in TS 38.304 [20], clause 5.2.6.</w:t>
      </w:r>
    </w:p>
    <w:p w14:paraId="5A3496D8" w14:textId="77777777" w:rsidR="00E54784" w:rsidRPr="00FE2034" w:rsidRDefault="00E54784" w:rsidP="00E54784">
      <w:pPr>
        <w:pStyle w:val="Heading4"/>
        <w:numPr>
          <w:ilvl w:val="0"/>
          <w:numId w:val="0"/>
        </w:numPr>
        <w:ind w:left="864" w:hanging="864"/>
        <w:rPr>
          <w:u w:val="none"/>
        </w:rPr>
      </w:pPr>
      <w:r w:rsidRPr="00FE2034">
        <w:rPr>
          <w:u w:val="none"/>
        </w:rPr>
        <w:lastRenderedPageBreak/>
        <w:t>5.3.7.3</w:t>
      </w:r>
      <w:r w:rsidRPr="00FE2034">
        <w:rPr>
          <w:u w:val="none"/>
        </w:rPr>
        <w:tab/>
        <w:t>Actions following cell selection while T311 is running</w:t>
      </w:r>
    </w:p>
    <w:p w14:paraId="2E8BC84B" w14:textId="77777777" w:rsidR="00E54784" w:rsidRPr="002E7094" w:rsidRDefault="00E54784" w:rsidP="00E54784">
      <w:pPr>
        <w:rPr>
          <w:rFonts w:ascii="Times New Roman" w:hAnsi="Times New Roman"/>
        </w:rPr>
      </w:pPr>
      <w:r w:rsidRPr="002E7094">
        <w:rPr>
          <w:rFonts w:ascii="Times New Roman" w:hAnsi="Times New Roman"/>
        </w:rPr>
        <w:t>Upon selecting a suitable NR cell, the UE shall:</w:t>
      </w:r>
    </w:p>
    <w:p w14:paraId="438FA755" w14:textId="77777777" w:rsidR="00E54784" w:rsidRPr="00E54784" w:rsidRDefault="00E54784" w:rsidP="00E54784">
      <w:pPr>
        <w:pStyle w:val="B2"/>
        <w:rPr>
          <w:lang w:val="en-US"/>
        </w:rPr>
      </w:pPr>
      <w:r w:rsidRPr="00E54784">
        <w:rPr>
          <w:lang w:val="en-US"/>
        </w:rPr>
        <w:t>...</w:t>
      </w:r>
    </w:p>
    <w:p w14:paraId="791349A8" w14:textId="77777777" w:rsidR="00E54784" w:rsidRPr="00F537EB" w:rsidRDefault="00E54784" w:rsidP="00E54784">
      <w:pPr>
        <w:pStyle w:val="B1"/>
      </w:pPr>
      <w:r w:rsidRPr="00F537EB">
        <w:t>1&gt;</w:t>
      </w:r>
      <w:r w:rsidRPr="00F537EB">
        <w:tab/>
        <w:t>if the cell selection is triggered by detecting radio link failure of the MCG or re-configuration with sync failure of the MCG, and</w:t>
      </w:r>
    </w:p>
    <w:p w14:paraId="73FDB3CE" w14:textId="77777777" w:rsidR="00E54784" w:rsidRPr="00F537EB" w:rsidRDefault="00E54784" w:rsidP="00E54784">
      <w:pPr>
        <w:pStyle w:val="B1"/>
      </w:pPr>
      <w:r w:rsidRPr="00F537EB">
        <w:t>1&gt;</w:t>
      </w:r>
      <w:r w:rsidRPr="00F537EB">
        <w:tab/>
        <w:t xml:space="preserve">if </w:t>
      </w:r>
      <w:r w:rsidRPr="00F537EB">
        <w:rPr>
          <w:i/>
        </w:rPr>
        <w:t>attemptCondReconfig</w:t>
      </w:r>
      <w:r w:rsidRPr="00F537EB">
        <w:t xml:space="preserve"> is configured; and</w:t>
      </w:r>
    </w:p>
    <w:p w14:paraId="66E7D6C0" w14:textId="77777777" w:rsidR="00E54784" w:rsidRPr="00F537EB" w:rsidRDefault="00E54784" w:rsidP="00E54784">
      <w:pPr>
        <w:pStyle w:val="B1"/>
      </w:pPr>
      <w:r w:rsidRPr="00F537EB">
        <w:t>1&gt;</w:t>
      </w:r>
      <w:r w:rsidRPr="00F537EB">
        <w:tab/>
        <w:t xml:space="preserve">if the selected cell is one of the candidate cells </w:t>
      </w:r>
      <w:r w:rsidRPr="00F537EB">
        <w:rPr>
          <w:lang w:eastAsia="zh-CN"/>
        </w:rPr>
        <w:t>which the</w:t>
      </w:r>
      <w:r w:rsidRPr="00F537EB">
        <w:rPr>
          <w:i/>
          <w:iCs/>
          <w:lang w:eastAsia="zh-CN"/>
        </w:rPr>
        <w:t xml:space="preserve"> reconfigurationWithSync</w:t>
      </w:r>
      <w:r w:rsidRPr="00F537EB">
        <w:rPr>
          <w:lang w:eastAsia="zh-CN"/>
        </w:rPr>
        <w:t xml:space="preserve"> is included in the </w:t>
      </w:r>
      <w:r w:rsidRPr="00F537EB">
        <w:rPr>
          <w:i/>
          <w:lang w:eastAsia="zh-CN"/>
        </w:rPr>
        <w:t>masterCellGroup</w:t>
      </w:r>
      <w:r w:rsidRPr="00F537EB">
        <w:t xml:space="preserve"> in </w:t>
      </w:r>
      <w:r w:rsidRPr="00F537EB">
        <w:rPr>
          <w:i/>
        </w:rPr>
        <w:t>VarCondtional</w:t>
      </w:r>
      <w:ins w:id="218" w:author="109-12" w:date="2020-04-23T20:27:00Z">
        <w:r>
          <w:rPr>
            <w:i/>
          </w:rPr>
          <w:t>Re</w:t>
        </w:r>
      </w:ins>
      <w:del w:id="219" w:author="109-12" w:date="2020-04-23T20:27:00Z">
        <w:r w:rsidRPr="00F537EB" w:rsidDel="000E4C40">
          <w:rPr>
            <w:i/>
          </w:rPr>
          <w:delText>C</w:delText>
        </w:r>
      </w:del>
      <w:ins w:id="220" w:author="109-12" w:date="2020-04-23T20:27:00Z">
        <w:r>
          <w:rPr>
            <w:i/>
          </w:rPr>
          <w:t>c</w:t>
        </w:r>
      </w:ins>
      <w:r w:rsidRPr="00F537EB">
        <w:rPr>
          <w:i/>
        </w:rPr>
        <w:t>onfig</w:t>
      </w:r>
      <w:r w:rsidRPr="00F537EB">
        <w:t>:</w:t>
      </w:r>
    </w:p>
    <w:p w14:paraId="672679C3" w14:textId="77777777" w:rsidR="00E54784" w:rsidRPr="00F537EB" w:rsidRDefault="00E54784" w:rsidP="00E54784">
      <w:pPr>
        <w:pStyle w:val="B2"/>
      </w:pPr>
      <w:r w:rsidRPr="00F537EB">
        <w:t>2&gt;</w:t>
      </w:r>
      <w:r w:rsidRPr="00F537EB">
        <w:tab/>
        <w:t xml:space="preserve">apply the stored </w:t>
      </w:r>
      <w:r w:rsidRPr="00F537EB">
        <w:rPr>
          <w:i/>
        </w:rPr>
        <w:t xml:space="preserve">condRRCReconfig </w:t>
      </w:r>
      <w:r w:rsidRPr="00F537EB">
        <w:t xml:space="preserve">associated to the selected cell and perform actions as specified in 5.3.5.3; </w:t>
      </w:r>
    </w:p>
    <w:p w14:paraId="4A1A0AE7" w14:textId="77777777" w:rsidR="00E54784" w:rsidRPr="00F537EB" w:rsidRDefault="00E54784" w:rsidP="00E54784">
      <w:pPr>
        <w:pStyle w:val="B1"/>
      </w:pPr>
      <w:r w:rsidRPr="00F537EB">
        <w:t>1&gt;</w:t>
      </w:r>
      <w:r w:rsidRPr="00F537EB">
        <w:tab/>
        <w:t>else:</w:t>
      </w:r>
    </w:p>
    <w:p w14:paraId="64210A52" w14:textId="77777777" w:rsidR="00E54784" w:rsidRPr="00F537EB" w:rsidDel="00FE2034" w:rsidRDefault="00E54784" w:rsidP="00E54784">
      <w:pPr>
        <w:pStyle w:val="B2"/>
        <w:rPr>
          <w:del w:id="221" w:author="Icaro" w:date="2020-05-19T15:04:00Z"/>
        </w:rPr>
      </w:pPr>
      <w:del w:id="222" w:author="Icaro" w:date="2020-05-19T15:04:00Z">
        <w:r w:rsidRPr="00F537EB" w:rsidDel="00FE2034">
          <w:delText>2&gt;</w:delText>
        </w:r>
        <w:r w:rsidRPr="00F537EB" w:rsidDel="00FE2034">
          <w:tab/>
          <w:delText xml:space="preserve">if UE is configured with </w:delText>
        </w:r>
        <w:r w:rsidRPr="00F537EB" w:rsidDel="00FE2034">
          <w:rPr>
            <w:i/>
            <w:iCs/>
          </w:rPr>
          <w:delText>conditionalReconfiguration</w:delText>
        </w:r>
        <w:r w:rsidRPr="00F537EB" w:rsidDel="00FE2034">
          <w:delText>:</w:delText>
        </w:r>
      </w:del>
    </w:p>
    <w:p w14:paraId="6295D3CA" w14:textId="77777777" w:rsidR="00E54784" w:rsidRDefault="00E54784">
      <w:pPr>
        <w:pStyle w:val="B2"/>
        <w:rPr>
          <w:ins w:id="223" w:author="109b-207" w:date="2020-05-01T08:20:00Z"/>
        </w:rPr>
        <w:pPrChange w:id="224" w:author="Icaro" w:date="2020-05-19T15:04:00Z">
          <w:pPr>
            <w:pStyle w:val="B3"/>
          </w:pPr>
        </w:pPrChange>
      </w:pPr>
      <w:ins w:id="225" w:author="Icaro" w:date="2020-05-19T15:04:00Z">
        <w:r w:rsidRPr="00E54784">
          <w:rPr>
            <w:lang w:val="en-US"/>
          </w:rPr>
          <w:t>2</w:t>
        </w:r>
      </w:ins>
      <w:del w:id="226" w:author="Icaro" w:date="2020-05-19T15:04:00Z">
        <w:r w:rsidRPr="00F537EB" w:rsidDel="00FE2034">
          <w:delText>3</w:delText>
        </w:r>
      </w:del>
      <w:r w:rsidRPr="00F537EB">
        <w:t>&gt;</w:t>
      </w:r>
      <w:r w:rsidRPr="00F537EB">
        <w:tab/>
        <w:t xml:space="preserve">release </w:t>
      </w:r>
      <w:r w:rsidRPr="00F537EB">
        <w:rPr>
          <w:i/>
        </w:rPr>
        <w:t>spCellConfig</w:t>
      </w:r>
      <w:r w:rsidRPr="00F537EB">
        <w:t>, if configured;</w:t>
      </w:r>
    </w:p>
    <w:p w14:paraId="28EACAB8" w14:textId="77777777" w:rsidR="00E54784" w:rsidRDefault="00E54784">
      <w:pPr>
        <w:pStyle w:val="B2"/>
        <w:rPr>
          <w:ins w:id="227" w:author="109b-207" w:date="2020-05-01T08:20:00Z"/>
        </w:rPr>
        <w:pPrChange w:id="228" w:author="Icaro" w:date="2020-05-19T15:04:00Z">
          <w:pPr>
            <w:pStyle w:val="B3"/>
          </w:pPr>
        </w:pPrChange>
      </w:pPr>
      <w:ins w:id="229" w:author="Icaro" w:date="2020-05-19T15:04:00Z">
        <w:r w:rsidRPr="00E54784">
          <w:rPr>
            <w:lang w:val="en-US"/>
          </w:rPr>
          <w:t>2</w:t>
        </w:r>
      </w:ins>
      <w:ins w:id="230" w:author="109b-207" w:date="2020-05-01T08:20:00Z">
        <w:del w:id="231" w:author="Icaro" w:date="2020-05-19T15:04:00Z">
          <w:r w:rsidDel="00FE2034">
            <w:delText>3</w:delText>
          </w:r>
        </w:del>
        <w:r>
          <w:t>&gt;</w:t>
        </w:r>
        <w:r>
          <w:tab/>
          <w:t>release the MCG SCell(s), if configured;</w:t>
        </w:r>
      </w:ins>
    </w:p>
    <w:p w14:paraId="526FC29E" w14:textId="77777777" w:rsidR="00E54784" w:rsidRDefault="00E54784">
      <w:pPr>
        <w:pStyle w:val="B2"/>
        <w:rPr>
          <w:ins w:id="232" w:author="109b-207" w:date="2020-05-01T08:20:00Z"/>
        </w:rPr>
        <w:pPrChange w:id="233" w:author="Icaro" w:date="2020-05-19T15:04:00Z">
          <w:pPr>
            <w:pStyle w:val="B3"/>
          </w:pPr>
        </w:pPrChange>
      </w:pPr>
      <w:ins w:id="234" w:author="Icaro" w:date="2020-05-19T15:04:00Z">
        <w:r w:rsidRPr="00E54784">
          <w:rPr>
            <w:lang w:val="en-US"/>
          </w:rPr>
          <w:t>2</w:t>
        </w:r>
      </w:ins>
      <w:ins w:id="235" w:author="109b-207" w:date="2020-05-01T08:20:00Z">
        <w:del w:id="236" w:author="Icaro" w:date="2020-05-19T15:04:00Z">
          <w:r w:rsidDel="00FE2034">
            <w:delText>3</w:delText>
          </w:r>
        </w:del>
        <w:r>
          <w:t>&gt;</w:t>
        </w:r>
        <w:r>
          <w:tab/>
          <w:t xml:space="preserve">release </w:t>
        </w:r>
        <w:r w:rsidRPr="00275306">
          <w:rPr>
            <w:i/>
            <w:iCs/>
          </w:rPr>
          <w:t>delayBudgetReportingConfig</w:t>
        </w:r>
        <w:r>
          <w:t>, if configured;</w:t>
        </w:r>
      </w:ins>
    </w:p>
    <w:p w14:paraId="248A1612" w14:textId="77777777" w:rsidR="00E54784" w:rsidRPr="00F537EB" w:rsidRDefault="00E54784">
      <w:pPr>
        <w:pStyle w:val="B2"/>
        <w:pPrChange w:id="237" w:author="Icaro" w:date="2020-05-19T15:04:00Z">
          <w:pPr>
            <w:pStyle w:val="B3"/>
          </w:pPr>
        </w:pPrChange>
      </w:pPr>
      <w:ins w:id="238" w:author="Icaro" w:date="2020-05-19T15:04:00Z">
        <w:r w:rsidRPr="00E54784">
          <w:rPr>
            <w:lang w:val="en-US"/>
          </w:rPr>
          <w:t>2</w:t>
        </w:r>
      </w:ins>
      <w:ins w:id="239" w:author="109b-207" w:date="2020-05-01T08:20:00Z">
        <w:del w:id="240" w:author="Icaro" w:date="2020-05-19T15:04:00Z">
          <w:r w:rsidDel="00FE2034">
            <w:delText>3</w:delText>
          </w:r>
        </w:del>
        <w:r>
          <w:t>&gt;</w:t>
        </w:r>
        <w:r>
          <w:tab/>
          <w:t xml:space="preserve">release </w:t>
        </w:r>
        <w:proofErr w:type="gramStart"/>
        <w:r w:rsidRPr="00275306">
          <w:rPr>
            <w:i/>
            <w:iCs/>
          </w:rPr>
          <w:t>overheatingAssistanceConfig</w:t>
        </w:r>
        <w:r>
          <w:t xml:space="preserve"> ,</w:t>
        </w:r>
        <w:proofErr w:type="gramEnd"/>
        <w:r>
          <w:t xml:space="preserve"> if configured;</w:t>
        </w:r>
      </w:ins>
    </w:p>
    <w:p w14:paraId="67646B61" w14:textId="77777777" w:rsidR="00FF62CF" w:rsidRPr="00692327" w:rsidRDefault="00FF62CF">
      <w:pPr>
        <w:pStyle w:val="B2"/>
        <w:rPr>
          <w:ins w:id="241" w:author="Icaro" w:date="2020-05-19T15:58:00Z"/>
          <w:highlight w:val="yellow"/>
        </w:rPr>
        <w:pPrChange w:id="242" w:author="Icaro" w:date="2020-05-19T15:58:00Z">
          <w:pPr>
            <w:pStyle w:val="B1"/>
          </w:pPr>
        </w:pPrChange>
      </w:pPr>
      <w:ins w:id="243" w:author="Icaro" w:date="2020-05-19T15:58:00Z">
        <w:r w:rsidRPr="00692327">
          <w:rPr>
            <w:highlight w:val="yellow"/>
          </w:rPr>
          <w:t>1&gt;</w:t>
        </w:r>
        <w:r w:rsidRPr="00692327">
          <w:rPr>
            <w:highlight w:val="yellow"/>
          </w:rPr>
          <w:tab/>
          <w:t>if MR-DC is configured:</w:t>
        </w:r>
      </w:ins>
    </w:p>
    <w:p w14:paraId="127854F6" w14:textId="77777777" w:rsidR="00FF62CF" w:rsidRPr="00F537EB" w:rsidRDefault="00FF62CF">
      <w:pPr>
        <w:pStyle w:val="B3"/>
        <w:rPr>
          <w:ins w:id="244" w:author="Icaro" w:date="2020-05-19T15:58:00Z"/>
        </w:rPr>
        <w:pPrChange w:id="245" w:author="Icaro" w:date="2020-05-19T15:58:00Z">
          <w:pPr>
            <w:pStyle w:val="B2"/>
          </w:pPr>
        </w:pPrChange>
      </w:pPr>
      <w:ins w:id="246" w:author="Icaro" w:date="2020-05-19T15:58:00Z">
        <w:r w:rsidRPr="00692327">
          <w:rPr>
            <w:highlight w:val="yellow"/>
          </w:rPr>
          <w:t>2&gt;</w:t>
        </w:r>
        <w:r w:rsidRPr="00692327">
          <w:rPr>
            <w:highlight w:val="yellow"/>
          </w:rPr>
          <w:tab/>
          <w:t>perform MR-DC release, as specified in clause 5.3.5.10;</w:t>
        </w:r>
      </w:ins>
    </w:p>
    <w:p w14:paraId="607D6EE1" w14:textId="77777777" w:rsidR="00E54784" w:rsidRPr="00F537EB" w:rsidRDefault="00E54784">
      <w:pPr>
        <w:pStyle w:val="B2"/>
        <w:pPrChange w:id="247" w:author="Icaro" w:date="2020-05-19T15:04:00Z">
          <w:pPr>
            <w:pStyle w:val="B3"/>
          </w:pPr>
        </w:pPrChange>
      </w:pPr>
      <w:r w:rsidRPr="00F537EB">
        <w:t>3&gt;</w:t>
      </w:r>
      <w:r w:rsidRPr="00F537EB">
        <w:tab/>
        <w:t>suspend all RBs, except SRB0;</w:t>
      </w:r>
    </w:p>
    <w:p w14:paraId="47138C5F" w14:textId="77777777" w:rsidR="00E54784" w:rsidRPr="00F537EB" w:rsidRDefault="00E54784" w:rsidP="00E54784">
      <w:pPr>
        <w:pStyle w:val="B2"/>
      </w:pPr>
      <w:r w:rsidRPr="00F537EB">
        <w:t>2&gt;</w:t>
      </w:r>
      <w:r w:rsidRPr="00F537EB">
        <w:tab/>
        <w:t xml:space="preserve">remove all the entries within </w:t>
      </w:r>
      <w:r w:rsidRPr="00F537EB">
        <w:rPr>
          <w:i/>
        </w:rPr>
        <w:t>VarConditional</w:t>
      </w:r>
      <w:ins w:id="248" w:author="109-12" w:date="2020-04-23T20:26:00Z">
        <w:r>
          <w:rPr>
            <w:i/>
          </w:rPr>
          <w:t>Re</w:t>
        </w:r>
      </w:ins>
      <w:del w:id="249" w:author="109-12" w:date="2020-04-23T20:26:00Z">
        <w:r w:rsidRPr="00F537EB" w:rsidDel="000E4C40">
          <w:rPr>
            <w:i/>
          </w:rPr>
          <w:delText>C</w:delText>
        </w:r>
      </w:del>
      <w:ins w:id="250" w:author="109-12" w:date="2020-04-23T20:26:00Z">
        <w:r>
          <w:rPr>
            <w:i/>
          </w:rPr>
          <w:t>c</w:t>
        </w:r>
      </w:ins>
      <w:r w:rsidRPr="00F537EB">
        <w:rPr>
          <w:i/>
        </w:rPr>
        <w:t>onfig</w:t>
      </w:r>
      <w:r w:rsidRPr="00F537EB">
        <w:t>, if any;</w:t>
      </w:r>
    </w:p>
    <w:p w14:paraId="53FD0229" w14:textId="77777777" w:rsidR="00E54784" w:rsidRPr="00F537EB" w:rsidRDefault="00E54784" w:rsidP="00E54784">
      <w:pPr>
        <w:pStyle w:val="B1"/>
        <w:rPr>
          <w:rFonts w:eastAsia="Batang"/>
        </w:rPr>
      </w:pPr>
      <w:r>
        <w:rPr>
          <w:rFonts w:eastAsia="Batang"/>
        </w:rPr>
        <w:t>…</w:t>
      </w:r>
    </w:p>
    <w:p w14:paraId="2C48BD15" w14:textId="77777777" w:rsidR="00E54784" w:rsidRPr="002037AF" w:rsidRDefault="00E54784" w:rsidP="00E54784">
      <w:pPr>
        <w:rPr>
          <w:color w:val="FF0000"/>
          <w:lang w:val="en-GB" w:eastAsia="zh-CN"/>
        </w:rPr>
      </w:pPr>
      <w:r w:rsidRPr="00A33867">
        <w:rPr>
          <w:color w:val="FF0000"/>
          <w:lang w:val="en-GB" w:eastAsia="zh-CN"/>
        </w:rPr>
        <w:t>************************************************************************************************************************</w:t>
      </w:r>
    </w:p>
    <w:p w14:paraId="55EAB101" w14:textId="77777777" w:rsidR="003B0FE3" w:rsidRPr="00CE0424" w:rsidRDefault="003B0FE3" w:rsidP="003B0FE3">
      <w:pPr>
        <w:pStyle w:val="Heading1"/>
      </w:pPr>
      <w:r w:rsidRPr="00CE0424">
        <w:t>Conclusion</w:t>
      </w:r>
    </w:p>
    <w:p w14:paraId="279549AF" w14:textId="77777777" w:rsidR="003B0FE3" w:rsidRDefault="003B0FE3" w:rsidP="003B0FE3">
      <w:pPr>
        <w:pStyle w:val="BodyText"/>
        <w:rPr>
          <w:b/>
          <w:bCs/>
        </w:rPr>
      </w:pPr>
      <w:r>
        <w:t>In the previous sections</w:t>
      </w:r>
      <w:r w:rsidRPr="00CE0424">
        <w:t xml:space="preserve"> we </w:t>
      </w:r>
      <w:r>
        <w:t>made the following observations</w:t>
      </w:r>
      <w:r w:rsidRPr="00CE0424">
        <w:t>:</w:t>
      </w:r>
      <w:r>
        <w:rPr>
          <w:b/>
          <w:bCs/>
        </w:rPr>
        <w:t xml:space="preserve"> </w:t>
      </w:r>
    </w:p>
    <w:p w14:paraId="6B6E4778" w14:textId="77777777" w:rsidR="003B0FE3" w:rsidRDefault="003B0FE3">
      <w:pPr>
        <w:pStyle w:val="TableofFigures"/>
        <w:tabs>
          <w:tab w:val="right" w:leader="dot" w:pos="9350"/>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0797267" w:history="1">
        <w:r w:rsidRPr="00C1464E">
          <w:rPr>
            <w:rStyle w:val="Hyperlink"/>
            <w:rFonts w:eastAsia="MS Mincho"/>
            <w:noProof/>
            <w:lang w:val="en-US"/>
          </w:rPr>
          <w:t>Observation 1</w:t>
        </w:r>
        <w:r>
          <w:rPr>
            <w:rFonts w:asciiTheme="minorHAnsi" w:eastAsiaTheme="minorEastAsia" w:hAnsiTheme="minorHAnsi" w:cstheme="minorBidi"/>
            <w:b w:val="0"/>
            <w:noProof/>
            <w:sz w:val="22"/>
            <w:szCs w:val="22"/>
            <w:lang w:val="sv-SE" w:eastAsia="sv-SE"/>
          </w:rPr>
          <w:tab/>
        </w:r>
        <w:r w:rsidRPr="00C1464E">
          <w:rPr>
            <w:rStyle w:val="Hyperlink"/>
            <w:rFonts w:eastAsia="MS Mincho"/>
            <w:noProof/>
            <w:lang w:val="en-US"/>
          </w:rPr>
          <w:t>In re-establishment initiation a legacy UE needs to transmit RRCReestablishmentRequest using default configuration and before it receives an RRC Reestablishment needs to have deleted some of its dedicated configuration, have bearers suspended and MAC reset.</w:t>
        </w:r>
      </w:hyperlink>
    </w:p>
    <w:p w14:paraId="3741A416" w14:textId="1576C9F9" w:rsidR="003B0FE3" w:rsidRDefault="003B0FE3" w:rsidP="003B0FE3">
      <w:pPr>
        <w:pStyle w:val="BodyText"/>
        <w:rPr>
          <w:b/>
          <w:bCs/>
        </w:rPr>
      </w:pPr>
      <w:r>
        <w:rPr>
          <w:b/>
          <w:bCs/>
        </w:rPr>
        <w:fldChar w:fldCharType="end"/>
      </w:r>
    </w:p>
    <w:p w14:paraId="6C40B7CF" w14:textId="77777777" w:rsidR="003B0FE3" w:rsidRDefault="003B0FE3" w:rsidP="003B0FE3">
      <w:pPr>
        <w:pStyle w:val="BodyText"/>
      </w:pPr>
      <w:r w:rsidRPr="00CE0424">
        <w:t xml:space="preserve">Based on the discussion in </w:t>
      </w:r>
      <w:r>
        <w:t xml:space="preserve">the previous </w:t>
      </w:r>
      <w:r w:rsidRPr="00CE0424">
        <w:t>section</w:t>
      </w:r>
      <w:r>
        <w:t>s</w:t>
      </w:r>
      <w:r w:rsidRPr="00CE0424">
        <w:t xml:space="preserve"> we propose the following:</w:t>
      </w:r>
    </w:p>
    <w:p w14:paraId="3B14A736" w14:textId="77777777" w:rsidR="00800109" w:rsidRDefault="003B0FE3">
      <w:pPr>
        <w:pStyle w:val="TableofFigures"/>
        <w:tabs>
          <w:tab w:val="right" w:leader="dot" w:pos="9350"/>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797609" w:history="1">
        <w:r w:rsidR="00800109" w:rsidRPr="007248F5">
          <w:rPr>
            <w:rStyle w:val="Hyperlink"/>
            <w:rFonts w:eastAsia="MS Mincho"/>
            <w:noProof/>
            <w:lang w:val="en-US"/>
          </w:rPr>
          <w:t>Proposal 1</w:t>
        </w:r>
        <w:r w:rsidR="00800109">
          <w:rPr>
            <w:rFonts w:asciiTheme="minorHAnsi" w:eastAsiaTheme="minorEastAsia" w:hAnsiTheme="minorHAnsi" w:cstheme="minorBidi"/>
            <w:b w:val="0"/>
            <w:noProof/>
            <w:sz w:val="22"/>
            <w:szCs w:val="22"/>
            <w:lang w:val="sv-SE" w:eastAsia="sv-SE"/>
          </w:rPr>
          <w:tab/>
        </w:r>
        <w:r w:rsidR="00800109" w:rsidRPr="007248F5">
          <w:rPr>
            <w:rStyle w:val="Hyperlink"/>
            <w:rFonts w:eastAsia="MS Mincho"/>
            <w:noProof/>
            <w:lang w:val="en-US"/>
          </w:rPr>
          <w:t>Agree on the text proposal i.e. remove the unnecessary conditions, keep the actions in a single sub-clause 5.3.7.3 before re-establishment:</w:t>
        </w:r>
      </w:hyperlink>
    </w:p>
    <w:p w14:paraId="225F8E5F" w14:textId="77777777" w:rsidR="00800109" w:rsidRDefault="00C06F5D">
      <w:pPr>
        <w:pStyle w:val="TableofFigures"/>
        <w:tabs>
          <w:tab w:val="right" w:leader="dot" w:pos="9350"/>
        </w:tabs>
        <w:rPr>
          <w:rFonts w:asciiTheme="minorHAnsi" w:eastAsiaTheme="minorEastAsia" w:hAnsiTheme="minorHAnsi" w:cstheme="minorBidi"/>
          <w:b w:val="0"/>
          <w:noProof/>
          <w:sz w:val="22"/>
          <w:szCs w:val="22"/>
          <w:lang w:val="sv-SE" w:eastAsia="sv-SE"/>
        </w:rPr>
      </w:pPr>
      <w:hyperlink w:anchor="_Toc40797610" w:history="1">
        <w:r w:rsidR="00800109" w:rsidRPr="007248F5">
          <w:rPr>
            <w:rStyle w:val="Hyperlink"/>
            <w:rFonts w:eastAsia="MS Mincho"/>
            <w:noProof/>
            <w:lang w:val="en-US"/>
          </w:rPr>
          <w:t>Proposal 2</w:t>
        </w:r>
        <w:r w:rsidR="00800109">
          <w:rPr>
            <w:rFonts w:asciiTheme="minorHAnsi" w:eastAsiaTheme="minorEastAsia" w:hAnsiTheme="minorHAnsi" w:cstheme="minorBidi"/>
            <w:b w:val="0"/>
            <w:noProof/>
            <w:sz w:val="22"/>
            <w:szCs w:val="22"/>
            <w:lang w:val="sv-SE" w:eastAsia="sv-SE"/>
          </w:rPr>
          <w:tab/>
        </w:r>
        <w:r w:rsidR="00800109" w:rsidRPr="007248F5">
          <w:rPr>
            <w:rStyle w:val="Hyperlink"/>
            <w:rFonts w:eastAsia="MS Mincho"/>
            <w:noProof/>
            <w:lang w:val="en-US"/>
          </w:rPr>
          <w:t>In re-establishment initiation, a UE with CHO configurations does not release MR-DC until it continues performing re-establishment i.e. only after it tries to perform CHO upon cell selection.</w:t>
        </w:r>
      </w:hyperlink>
    </w:p>
    <w:p w14:paraId="46E59E7D" w14:textId="77777777" w:rsidR="00800109" w:rsidRDefault="00C06F5D">
      <w:pPr>
        <w:pStyle w:val="TableofFigures"/>
        <w:tabs>
          <w:tab w:val="right" w:leader="dot" w:pos="9350"/>
        </w:tabs>
        <w:rPr>
          <w:rFonts w:asciiTheme="minorHAnsi" w:eastAsiaTheme="minorEastAsia" w:hAnsiTheme="minorHAnsi" w:cstheme="minorBidi"/>
          <w:b w:val="0"/>
          <w:noProof/>
          <w:sz w:val="22"/>
          <w:szCs w:val="22"/>
          <w:lang w:val="sv-SE" w:eastAsia="sv-SE"/>
        </w:rPr>
      </w:pPr>
      <w:hyperlink w:anchor="_Toc40797611" w:history="1">
        <w:r w:rsidR="00800109" w:rsidRPr="007248F5">
          <w:rPr>
            <w:rStyle w:val="Hyperlink"/>
            <w:rFonts w:eastAsia="MS Mincho"/>
            <w:noProof/>
            <w:lang w:val="en-US"/>
          </w:rPr>
          <w:t>Proposal 3</w:t>
        </w:r>
        <w:r w:rsidR="00800109">
          <w:rPr>
            <w:rFonts w:asciiTheme="minorHAnsi" w:eastAsiaTheme="minorEastAsia" w:hAnsiTheme="minorHAnsi" w:cstheme="minorBidi"/>
            <w:b w:val="0"/>
            <w:noProof/>
            <w:sz w:val="22"/>
            <w:szCs w:val="22"/>
            <w:lang w:val="sv-SE" w:eastAsia="sv-SE"/>
          </w:rPr>
          <w:tab/>
        </w:r>
        <w:r w:rsidR="00800109" w:rsidRPr="007248F5">
          <w:rPr>
            <w:rStyle w:val="Hyperlink"/>
            <w:rFonts w:eastAsia="MS Mincho"/>
            <w:noProof/>
            <w:lang w:val="en-US"/>
          </w:rPr>
          <w:t>Agree in the following Text Proposal i.e. perform MR-DC release only after trying to perform CHO and continuing with re-establishment:</w:t>
        </w:r>
      </w:hyperlink>
    </w:p>
    <w:p w14:paraId="4EC90383" w14:textId="5750352B" w:rsidR="003B0FE3" w:rsidRPr="00CE0424" w:rsidRDefault="003B0FE3" w:rsidP="003B0FE3">
      <w:pPr>
        <w:pStyle w:val="BodyText"/>
        <w:rPr>
          <w:b/>
          <w:bCs/>
        </w:rPr>
      </w:pPr>
      <w:r>
        <w:rPr>
          <w:b/>
          <w:bCs/>
        </w:rPr>
        <w:fldChar w:fldCharType="end"/>
      </w:r>
      <w:r w:rsidRPr="00CE0424">
        <w:rPr>
          <w:b/>
          <w:bCs/>
        </w:rPr>
        <w:t xml:space="preserve"> </w:t>
      </w:r>
    </w:p>
    <w:p w14:paraId="10988B77" w14:textId="77777777" w:rsidR="003B0FE3" w:rsidRPr="00CE0424" w:rsidRDefault="003B0FE3" w:rsidP="003B0FE3">
      <w:pPr>
        <w:rPr>
          <w:b/>
          <w:bCs/>
        </w:rPr>
      </w:pPr>
    </w:p>
    <w:p w14:paraId="472B03A9" w14:textId="77777777" w:rsidR="003B0FE3" w:rsidRPr="00CE0424" w:rsidRDefault="003B0FE3" w:rsidP="003B0FE3">
      <w:pPr>
        <w:rPr>
          <w:b/>
          <w:bCs/>
        </w:rPr>
      </w:pPr>
    </w:p>
    <w:p w14:paraId="58384368" w14:textId="77777777" w:rsidR="003B0FE3" w:rsidRPr="00CE0424" w:rsidRDefault="003B0FE3" w:rsidP="003B0FE3">
      <w:pPr>
        <w:rPr>
          <w:b/>
          <w:bCs/>
        </w:rPr>
      </w:pPr>
    </w:p>
    <w:p w14:paraId="670F01C4" w14:textId="316EA970" w:rsidR="00C2555D" w:rsidRDefault="00C2555D" w:rsidP="004F56BA">
      <w:pPr>
        <w:pStyle w:val="BodyText"/>
      </w:pPr>
    </w:p>
    <w:sectPr w:rsidR="00C2555D"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8B655" w14:textId="77777777" w:rsidR="00432A73" w:rsidRDefault="00432A73">
      <w:r>
        <w:separator/>
      </w:r>
    </w:p>
  </w:endnote>
  <w:endnote w:type="continuationSeparator" w:id="0">
    <w:p w14:paraId="5A0D08D4" w14:textId="77777777" w:rsidR="00432A73" w:rsidRDefault="00432A73">
      <w:r>
        <w:continuationSeparator/>
      </w:r>
    </w:p>
  </w:endnote>
  <w:endnote w:type="continuationNotice" w:id="1">
    <w:p w14:paraId="68D444DF" w14:textId="77777777" w:rsidR="00432A73" w:rsidRDefault="00432A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FF62CF" w:rsidRDefault="00FF62CF"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ACD87" w14:textId="77777777" w:rsidR="00432A73" w:rsidRDefault="00432A73">
      <w:r>
        <w:separator/>
      </w:r>
    </w:p>
  </w:footnote>
  <w:footnote w:type="continuationSeparator" w:id="0">
    <w:p w14:paraId="2883C050" w14:textId="77777777" w:rsidR="00432A73" w:rsidRDefault="00432A73">
      <w:r>
        <w:continuationSeparator/>
      </w:r>
    </w:p>
  </w:footnote>
  <w:footnote w:type="continuationNotice" w:id="1">
    <w:p w14:paraId="74848C1C" w14:textId="77777777" w:rsidR="00432A73" w:rsidRDefault="00432A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2137D"/>
    <w:multiLevelType w:val="hybridMultilevel"/>
    <w:tmpl w:val="113EE038"/>
    <w:lvl w:ilvl="0" w:tplc="247C2CF4">
      <w:start w:val="4"/>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F804F6"/>
    <w:multiLevelType w:val="hybridMultilevel"/>
    <w:tmpl w:val="DC86AB9A"/>
    <w:lvl w:ilvl="0" w:tplc="0BDEA9B4">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2FBB5099"/>
    <w:multiLevelType w:val="hybridMultilevel"/>
    <w:tmpl w:val="62723BE4"/>
    <w:lvl w:ilvl="0" w:tplc="84507170">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6176CC"/>
    <w:multiLevelType w:val="hybridMultilevel"/>
    <w:tmpl w:val="98127F3A"/>
    <w:lvl w:ilvl="0" w:tplc="467A42B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4"/>
  </w:num>
  <w:num w:numId="4">
    <w:abstractNumId w:val="9"/>
  </w:num>
  <w:num w:numId="5">
    <w:abstractNumId w:val="11"/>
  </w:num>
  <w:num w:numId="6">
    <w:abstractNumId w:val="9"/>
    <w:lvlOverride w:ilvl="0">
      <w:startOverride w:val="1"/>
    </w:lvlOverride>
  </w:num>
  <w:num w:numId="7">
    <w:abstractNumId w:val="17"/>
  </w:num>
  <w:num w:numId="8">
    <w:abstractNumId w:val="5"/>
  </w:num>
  <w:num w:numId="9">
    <w:abstractNumId w:val="9"/>
    <w:lvlOverride w:ilvl="0">
      <w:startOverride w:val="1"/>
    </w:lvlOverride>
  </w:num>
  <w:num w:numId="10">
    <w:abstractNumId w:val="16"/>
  </w:num>
  <w:num w:numId="11">
    <w:abstractNumId w:val="6"/>
  </w:num>
  <w:num w:numId="12">
    <w:abstractNumId w:val="15"/>
  </w:num>
  <w:num w:numId="13">
    <w:abstractNumId w:val="19"/>
  </w:num>
  <w:num w:numId="14">
    <w:abstractNumId w:val="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0"/>
  </w:num>
  <w:num w:numId="18">
    <w:abstractNumId w:val="10"/>
  </w:num>
  <w:num w:numId="19">
    <w:abstractNumId w:val="3"/>
  </w:num>
  <w:num w:numId="20">
    <w:abstractNumId w:val="2"/>
  </w:num>
  <w:num w:numId="21">
    <w:abstractNumId w:val="7"/>
  </w:num>
  <w:num w:numId="22">
    <w:abstractNumId w:val="18"/>
  </w:num>
  <w:num w:numId="2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109b-207">
    <w15:presenceInfo w15:providerId="None" w15:userId="109b-207"/>
  </w15:person>
  <w15:person w15:author="109-12">
    <w15:presenceInfo w15:providerId="None" w15:userId="109-12"/>
  </w15:person>
  <w15:person w15:author="Icaro">
    <w15:presenceInfo w15:providerId="None" w15:userId="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fr-FR" w:vendorID="64" w:dllVersion="0" w:nlCheck="1" w:checkStyle="0"/>
  <w:proofState w:grammar="clean"/>
  <w:defaultTabStop w:val="720"/>
  <w:hyphenationZone w:val="425"/>
  <w:characterSpacingControl w:val="doNotCompress"/>
  <w:hdrShapeDefaults>
    <o:shapedefaults v:ext="edit" spidmax="6145">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2CBD"/>
    <w:rsid w:val="0000311A"/>
    <w:rsid w:val="0000321E"/>
    <w:rsid w:val="0000344F"/>
    <w:rsid w:val="00003465"/>
    <w:rsid w:val="000037CA"/>
    <w:rsid w:val="00003BB7"/>
    <w:rsid w:val="00003CAD"/>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217"/>
    <w:rsid w:val="000237BA"/>
    <w:rsid w:val="00024677"/>
    <w:rsid w:val="00024CFD"/>
    <w:rsid w:val="00025209"/>
    <w:rsid w:val="00025215"/>
    <w:rsid w:val="00026DD2"/>
    <w:rsid w:val="00027118"/>
    <w:rsid w:val="000278D3"/>
    <w:rsid w:val="00027BEA"/>
    <w:rsid w:val="00027C6E"/>
    <w:rsid w:val="0003025E"/>
    <w:rsid w:val="0003053D"/>
    <w:rsid w:val="00031612"/>
    <w:rsid w:val="00033C0E"/>
    <w:rsid w:val="00033D71"/>
    <w:rsid w:val="000343D3"/>
    <w:rsid w:val="0003547B"/>
    <w:rsid w:val="000362CF"/>
    <w:rsid w:val="00036973"/>
    <w:rsid w:val="000370B4"/>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6914"/>
    <w:rsid w:val="00067191"/>
    <w:rsid w:val="000677EA"/>
    <w:rsid w:val="00067937"/>
    <w:rsid w:val="000702C3"/>
    <w:rsid w:val="00070C3F"/>
    <w:rsid w:val="000738CB"/>
    <w:rsid w:val="000760CC"/>
    <w:rsid w:val="00076121"/>
    <w:rsid w:val="0007655C"/>
    <w:rsid w:val="0007742F"/>
    <w:rsid w:val="0008040C"/>
    <w:rsid w:val="00080B58"/>
    <w:rsid w:val="00080D29"/>
    <w:rsid w:val="00081027"/>
    <w:rsid w:val="0008194D"/>
    <w:rsid w:val="00081A9A"/>
    <w:rsid w:val="0008248B"/>
    <w:rsid w:val="0008311F"/>
    <w:rsid w:val="000844B5"/>
    <w:rsid w:val="00084547"/>
    <w:rsid w:val="00085075"/>
    <w:rsid w:val="00085FC2"/>
    <w:rsid w:val="0008686B"/>
    <w:rsid w:val="00086CBC"/>
    <w:rsid w:val="00086DD3"/>
    <w:rsid w:val="00087173"/>
    <w:rsid w:val="0009167D"/>
    <w:rsid w:val="0009198B"/>
    <w:rsid w:val="00091AE6"/>
    <w:rsid w:val="00092079"/>
    <w:rsid w:val="00092934"/>
    <w:rsid w:val="00092C02"/>
    <w:rsid w:val="00093382"/>
    <w:rsid w:val="00093EF4"/>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57A5"/>
    <w:rsid w:val="000B73E2"/>
    <w:rsid w:val="000B7678"/>
    <w:rsid w:val="000C001E"/>
    <w:rsid w:val="000C0661"/>
    <w:rsid w:val="000C07B7"/>
    <w:rsid w:val="000C09D4"/>
    <w:rsid w:val="000C0AFF"/>
    <w:rsid w:val="000C0CD6"/>
    <w:rsid w:val="000C0D93"/>
    <w:rsid w:val="000C0D9F"/>
    <w:rsid w:val="000C1547"/>
    <w:rsid w:val="000C18BB"/>
    <w:rsid w:val="000C24F4"/>
    <w:rsid w:val="000C3430"/>
    <w:rsid w:val="000C3BB4"/>
    <w:rsid w:val="000C4330"/>
    <w:rsid w:val="000C471C"/>
    <w:rsid w:val="000C4E17"/>
    <w:rsid w:val="000C6658"/>
    <w:rsid w:val="000C6C63"/>
    <w:rsid w:val="000D0D90"/>
    <w:rsid w:val="000D11F7"/>
    <w:rsid w:val="000D1253"/>
    <w:rsid w:val="000D3F81"/>
    <w:rsid w:val="000D44D7"/>
    <w:rsid w:val="000D5047"/>
    <w:rsid w:val="000D5183"/>
    <w:rsid w:val="000E05E7"/>
    <w:rsid w:val="000E0D95"/>
    <w:rsid w:val="000E1869"/>
    <w:rsid w:val="000E1CB0"/>
    <w:rsid w:val="000E24FD"/>
    <w:rsid w:val="000E2DC8"/>
    <w:rsid w:val="000E3778"/>
    <w:rsid w:val="000E3B7B"/>
    <w:rsid w:val="000E3C13"/>
    <w:rsid w:val="000E47A9"/>
    <w:rsid w:val="000E5A72"/>
    <w:rsid w:val="000E7C63"/>
    <w:rsid w:val="000F01B4"/>
    <w:rsid w:val="000F0838"/>
    <w:rsid w:val="000F08BF"/>
    <w:rsid w:val="000F137D"/>
    <w:rsid w:val="000F2D1B"/>
    <w:rsid w:val="000F6096"/>
    <w:rsid w:val="000F6C44"/>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06DE5"/>
    <w:rsid w:val="001079BE"/>
    <w:rsid w:val="00107D2F"/>
    <w:rsid w:val="00111073"/>
    <w:rsid w:val="0011185E"/>
    <w:rsid w:val="001119D7"/>
    <w:rsid w:val="00111A50"/>
    <w:rsid w:val="00111AA3"/>
    <w:rsid w:val="00111D20"/>
    <w:rsid w:val="00111DF2"/>
    <w:rsid w:val="00112002"/>
    <w:rsid w:val="00112084"/>
    <w:rsid w:val="0011254F"/>
    <w:rsid w:val="00112A7F"/>
    <w:rsid w:val="00113632"/>
    <w:rsid w:val="001137F0"/>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721"/>
    <w:rsid w:val="00122A09"/>
    <w:rsid w:val="00122AD2"/>
    <w:rsid w:val="00123C70"/>
    <w:rsid w:val="00124FED"/>
    <w:rsid w:val="001265A5"/>
    <w:rsid w:val="00126D8E"/>
    <w:rsid w:val="00127D2C"/>
    <w:rsid w:val="00127F9E"/>
    <w:rsid w:val="001308CD"/>
    <w:rsid w:val="00130C1D"/>
    <w:rsid w:val="00131698"/>
    <w:rsid w:val="00131FBE"/>
    <w:rsid w:val="00133147"/>
    <w:rsid w:val="0013407B"/>
    <w:rsid w:val="001348B1"/>
    <w:rsid w:val="001349EB"/>
    <w:rsid w:val="00135810"/>
    <w:rsid w:val="00135836"/>
    <w:rsid w:val="00135DB5"/>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2E5E"/>
    <w:rsid w:val="0014503C"/>
    <w:rsid w:val="001460AC"/>
    <w:rsid w:val="00147469"/>
    <w:rsid w:val="001478D4"/>
    <w:rsid w:val="00147E07"/>
    <w:rsid w:val="00150D9F"/>
    <w:rsid w:val="00150EAC"/>
    <w:rsid w:val="0015199E"/>
    <w:rsid w:val="00152162"/>
    <w:rsid w:val="00154BE2"/>
    <w:rsid w:val="001552B5"/>
    <w:rsid w:val="00155461"/>
    <w:rsid w:val="001558FF"/>
    <w:rsid w:val="00155AB9"/>
    <w:rsid w:val="0015614F"/>
    <w:rsid w:val="00160274"/>
    <w:rsid w:val="00160860"/>
    <w:rsid w:val="001609FF"/>
    <w:rsid w:val="00160B7F"/>
    <w:rsid w:val="001612C4"/>
    <w:rsid w:val="0016327A"/>
    <w:rsid w:val="00163D65"/>
    <w:rsid w:val="001641A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0ABC"/>
    <w:rsid w:val="00182927"/>
    <w:rsid w:val="0018431E"/>
    <w:rsid w:val="00184F2F"/>
    <w:rsid w:val="00185B4A"/>
    <w:rsid w:val="0018641B"/>
    <w:rsid w:val="00187710"/>
    <w:rsid w:val="00190345"/>
    <w:rsid w:val="00190C91"/>
    <w:rsid w:val="00191537"/>
    <w:rsid w:val="00191BD8"/>
    <w:rsid w:val="00191C5C"/>
    <w:rsid w:val="001924EE"/>
    <w:rsid w:val="00192610"/>
    <w:rsid w:val="001929E3"/>
    <w:rsid w:val="00192CDF"/>
    <w:rsid w:val="00192D5A"/>
    <w:rsid w:val="00192EBA"/>
    <w:rsid w:val="0019449D"/>
    <w:rsid w:val="00194E7F"/>
    <w:rsid w:val="00195BC6"/>
    <w:rsid w:val="001A01BA"/>
    <w:rsid w:val="001A0CB4"/>
    <w:rsid w:val="001A1061"/>
    <w:rsid w:val="001A12C2"/>
    <w:rsid w:val="001A1E03"/>
    <w:rsid w:val="001A241E"/>
    <w:rsid w:val="001A25E4"/>
    <w:rsid w:val="001A274F"/>
    <w:rsid w:val="001A2E3D"/>
    <w:rsid w:val="001A3300"/>
    <w:rsid w:val="001A3F52"/>
    <w:rsid w:val="001A5A6D"/>
    <w:rsid w:val="001A7583"/>
    <w:rsid w:val="001A7A9E"/>
    <w:rsid w:val="001A7BB7"/>
    <w:rsid w:val="001A7C80"/>
    <w:rsid w:val="001B03A6"/>
    <w:rsid w:val="001B042D"/>
    <w:rsid w:val="001B143C"/>
    <w:rsid w:val="001B19F6"/>
    <w:rsid w:val="001B241A"/>
    <w:rsid w:val="001B2B35"/>
    <w:rsid w:val="001B2C38"/>
    <w:rsid w:val="001B2E77"/>
    <w:rsid w:val="001B2F7D"/>
    <w:rsid w:val="001B3939"/>
    <w:rsid w:val="001B467E"/>
    <w:rsid w:val="001B4A6E"/>
    <w:rsid w:val="001B74F3"/>
    <w:rsid w:val="001B7764"/>
    <w:rsid w:val="001B7CDF"/>
    <w:rsid w:val="001C06BF"/>
    <w:rsid w:val="001C08A0"/>
    <w:rsid w:val="001C0A2F"/>
    <w:rsid w:val="001C230D"/>
    <w:rsid w:val="001C3846"/>
    <w:rsid w:val="001C3FCD"/>
    <w:rsid w:val="001C481D"/>
    <w:rsid w:val="001C4886"/>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0B2A"/>
    <w:rsid w:val="001F1101"/>
    <w:rsid w:val="001F13E9"/>
    <w:rsid w:val="001F227E"/>
    <w:rsid w:val="001F2DD3"/>
    <w:rsid w:val="001F3C0E"/>
    <w:rsid w:val="001F40A5"/>
    <w:rsid w:val="001F4D79"/>
    <w:rsid w:val="001F5514"/>
    <w:rsid w:val="001F5C2E"/>
    <w:rsid w:val="001F5CA1"/>
    <w:rsid w:val="001F62E1"/>
    <w:rsid w:val="001F65DB"/>
    <w:rsid w:val="001F65F0"/>
    <w:rsid w:val="001F72F4"/>
    <w:rsid w:val="001F7552"/>
    <w:rsid w:val="001F7D9F"/>
    <w:rsid w:val="002002EF"/>
    <w:rsid w:val="002013B3"/>
    <w:rsid w:val="00202190"/>
    <w:rsid w:val="00202DDC"/>
    <w:rsid w:val="002037AF"/>
    <w:rsid w:val="002065BE"/>
    <w:rsid w:val="002068E7"/>
    <w:rsid w:val="002114D0"/>
    <w:rsid w:val="00211629"/>
    <w:rsid w:val="00211B74"/>
    <w:rsid w:val="002124F8"/>
    <w:rsid w:val="00212767"/>
    <w:rsid w:val="002129BC"/>
    <w:rsid w:val="0021368A"/>
    <w:rsid w:val="0021478C"/>
    <w:rsid w:val="00214F7E"/>
    <w:rsid w:val="00215F0A"/>
    <w:rsid w:val="00216526"/>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23E3"/>
    <w:rsid w:val="00232ADD"/>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3E0D"/>
    <w:rsid w:val="00244267"/>
    <w:rsid w:val="002443E9"/>
    <w:rsid w:val="002454C7"/>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3A25"/>
    <w:rsid w:val="00263E80"/>
    <w:rsid w:val="0026475C"/>
    <w:rsid w:val="0026584E"/>
    <w:rsid w:val="00265ABD"/>
    <w:rsid w:val="00265D0D"/>
    <w:rsid w:val="00267394"/>
    <w:rsid w:val="002673CA"/>
    <w:rsid w:val="00267A3C"/>
    <w:rsid w:val="00271FB7"/>
    <w:rsid w:val="002720A4"/>
    <w:rsid w:val="00272FEA"/>
    <w:rsid w:val="00273074"/>
    <w:rsid w:val="002733D0"/>
    <w:rsid w:val="0027366E"/>
    <w:rsid w:val="00273C32"/>
    <w:rsid w:val="00274E81"/>
    <w:rsid w:val="00280943"/>
    <w:rsid w:val="00280CEE"/>
    <w:rsid w:val="00280D82"/>
    <w:rsid w:val="00281BCA"/>
    <w:rsid w:val="00282A47"/>
    <w:rsid w:val="00283532"/>
    <w:rsid w:val="00283E2E"/>
    <w:rsid w:val="0028412B"/>
    <w:rsid w:val="00285AB9"/>
    <w:rsid w:val="0028641A"/>
    <w:rsid w:val="0028711E"/>
    <w:rsid w:val="002874F4"/>
    <w:rsid w:val="00287F5C"/>
    <w:rsid w:val="00290477"/>
    <w:rsid w:val="00290546"/>
    <w:rsid w:val="002906CF"/>
    <w:rsid w:val="002912B7"/>
    <w:rsid w:val="0029193B"/>
    <w:rsid w:val="0029198C"/>
    <w:rsid w:val="00291D50"/>
    <w:rsid w:val="0029201C"/>
    <w:rsid w:val="0029222D"/>
    <w:rsid w:val="00292258"/>
    <w:rsid w:val="0029226F"/>
    <w:rsid w:val="00292A59"/>
    <w:rsid w:val="00294F33"/>
    <w:rsid w:val="00295270"/>
    <w:rsid w:val="00295379"/>
    <w:rsid w:val="00297106"/>
    <w:rsid w:val="002971AA"/>
    <w:rsid w:val="00297508"/>
    <w:rsid w:val="002A07F7"/>
    <w:rsid w:val="002A0C60"/>
    <w:rsid w:val="002A16F8"/>
    <w:rsid w:val="002A211D"/>
    <w:rsid w:val="002A2E7B"/>
    <w:rsid w:val="002A412D"/>
    <w:rsid w:val="002A4259"/>
    <w:rsid w:val="002A544B"/>
    <w:rsid w:val="002A70F0"/>
    <w:rsid w:val="002A7350"/>
    <w:rsid w:val="002A7359"/>
    <w:rsid w:val="002A7882"/>
    <w:rsid w:val="002B0145"/>
    <w:rsid w:val="002B1800"/>
    <w:rsid w:val="002B1B80"/>
    <w:rsid w:val="002B1CD8"/>
    <w:rsid w:val="002B1EE7"/>
    <w:rsid w:val="002B2BE1"/>
    <w:rsid w:val="002B2D71"/>
    <w:rsid w:val="002B36C6"/>
    <w:rsid w:val="002B370F"/>
    <w:rsid w:val="002B3911"/>
    <w:rsid w:val="002B3C27"/>
    <w:rsid w:val="002B3FF8"/>
    <w:rsid w:val="002B53E7"/>
    <w:rsid w:val="002B57D4"/>
    <w:rsid w:val="002B7789"/>
    <w:rsid w:val="002C0081"/>
    <w:rsid w:val="002C0B68"/>
    <w:rsid w:val="002C1EF6"/>
    <w:rsid w:val="002C276D"/>
    <w:rsid w:val="002C4082"/>
    <w:rsid w:val="002C45B4"/>
    <w:rsid w:val="002C6AEE"/>
    <w:rsid w:val="002C7AE7"/>
    <w:rsid w:val="002D0233"/>
    <w:rsid w:val="002D047E"/>
    <w:rsid w:val="002D0E48"/>
    <w:rsid w:val="002D2540"/>
    <w:rsid w:val="002D27E9"/>
    <w:rsid w:val="002D3566"/>
    <w:rsid w:val="002D4363"/>
    <w:rsid w:val="002D5432"/>
    <w:rsid w:val="002D548E"/>
    <w:rsid w:val="002D647E"/>
    <w:rsid w:val="002D685D"/>
    <w:rsid w:val="002D7017"/>
    <w:rsid w:val="002D718A"/>
    <w:rsid w:val="002E0414"/>
    <w:rsid w:val="002E1A67"/>
    <w:rsid w:val="002E1A79"/>
    <w:rsid w:val="002E1DEF"/>
    <w:rsid w:val="002E1E5B"/>
    <w:rsid w:val="002E23D7"/>
    <w:rsid w:val="002E23EB"/>
    <w:rsid w:val="002E25F5"/>
    <w:rsid w:val="002E3D8C"/>
    <w:rsid w:val="002E4760"/>
    <w:rsid w:val="002E56D5"/>
    <w:rsid w:val="002E5C30"/>
    <w:rsid w:val="002E7094"/>
    <w:rsid w:val="002E7265"/>
    <w:rsid w:val="002F021F"/>
    <w:rsid w:val="002F0DF7"/>
    <w:rsid w:val="002F2287"/>
    <w:rsid w:val="002F2A0B"/>
    <w:rsid w:val="002F3144"/>
    <w:rsid w:val="002F3825"/>
    <w:rsid w:val="002F3BF2"/>
    <w:rsid w:val="002F3EAA"/>
    <w:rsid w:val="002F4367"/>
    <w:rsid w:val="002F453A"/>
    <w:rsid w:val="002F4578"/>
    <w:rsid w:val="002F52A8"/>
    <w:rsid w:val="002F5536"/>
    <w:rsid w:val="002F703D"/>
    <w:rsid w:val="002F73E7"/>
    <w:rsid w:val="00300393"/>
    <w:rsid w:val="003017BF"/>
    <w:rsid w:val="00301F91"/>
    <w:rsid w:val="00302277"/>
    <w:rsid w:val="00303198"/>
    <w:rsid w:val="00303A35"/>
    <w:rsid w:val="00304322"/>
    <w:rsid w:val="00305268"/>
    <w:rsid w:val="0030604A"/>
    <w:rsid w:val="00306D5D"/>
    <w:rsid w:val="00307FB3"/>
    <w:rsid w:val="00310765"/>
    <w:rsid w:val="00312713"/>
    <w:rsid w:val="00312E54"/>
    <w:rsid w:val="0031392A"/>
    <w:rsid w:val="00313B15"/>
    <w:rsid w:val="003142F8"/>
    <w:rsid w:val="00314A99"/>
    <w:rsid w:val="0031563D"/>
    <w:rsid w:val="003172C0"/>
    <w:rsid w:val="003201B3"/>
    <w:rsid w:val="00321065"/>
    <w:rsid w:val="003214A0"/>
    <w:rsid w:val="003219B5"/>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847"/>
    <w:rsid w:val="0033435E"/>
    <w:rsid w:val="00334C31"/>
    <w:rsid w:val="00335B0F"/>
    <w:rsid w:val="00336352"/>
    <w:rsid w:val="00336BC6"/>
    <w:rsid w:val="00336C95"/>
    <w:rsid w:val="003403AE"/>
    <w:rsid w:val="0034096D"/>
    <w:rsid w:val="00341476"/>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86B"/>
    <w:rsid w:val="00352BFE"/>
    <w:rsid w:val="00353233"/>
    <w:rsid w:val="0035547C"/>
    <w:rsid w:val="00355E2A"/>
    <w:rsid w:val="00356577"/>
    <w:rsid w:val="0035671B"/>
    <w:rsid w:val="003578A3"/>
    <w:rsid w:val="00360492"/>
    <w:rsid w:val="00361D6A"/>
    <w:rsid w:val="00361D6B"/>
    <w:rsid w:val="00361F91"/>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805"/>
    <w:rsid w:val="00374C48"/>
    <w:rsid w:val="0037552C"/>
    <w:rsid w:val="0037629E"/>
    <w:rsid w:val="00376B1F"/>
    <w:rsid w:val="00376DA1"/>
    <w:rsid w:val="00376F09"/>
    <w:rsid w:val="0037719E"/>
    <w:rsid w:val="003774DB"/>
    <w:rsid w:val="003810DE"/>
    <w:rsid w:val="00381B82"/>
    <w:rsid w:val="003833A8"/>
    <w:rsid w:val="00383B3E"/>
    <w:rsid w:val="00385713"/>
    <w:rsid w:val="003878C1"/>
    <w:rsid w:val="003914B0"/>
    <w:rsid w:val="003918BC"/>
    <w:rsid w:val="00391AEA"/>
    <w:rsid w:val="00392346"/>
    <w:rsid w:val="00393247"/>
    <w:rsid w:val="00394103"/>
    <w:rsid w:val="00394CBE"/>
    <w:rsid w:val="00395015"/>
    <w:rsid w:val="003A08C5"/>
    <w:rsid w:val="003A0DA3"/>
    <w:rsid w:val="003A21ED"/>
    <w:rsid w:val="003A2EC9"/>
    <w:rsid w:val="003A3B0D"/>
    <w:rsid w:val="003A3D43"/>
    <w:rsid w:val="003A42C0"/>
    <w:rsid w:val="003A5A98"/>
    <w:rsid w:val="003A5C51"/>
    <w:rsid w:val="003A5F89"/>
    <w:rsid w:val="003A7454"/>
    <w:rsid w:val="003A7705"/>
    <w:rsid w:val="003A770F"/>
    <w:rsid w:val="003B0AC7"/>
    <w:rsid w:val="003B0FE3"/>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2859"/>
    <w:rsid w:val="003C3BC6"/>
    <w:rsid w:val="003C4A01"/>
    <w:rsid w:val="003C544B"/>
    <w:rsid w:val="003C55D5"/>
    <w:rsid w:val="003C55F5"/>
    <w:rsid w:val="003D09AA"/>
    <w:rsid w:val="003D1BC2"/>
    <w:rsid w:val="003D23B8"/>
    <w:rsid w:val="003D2CE7"/>
    <w:rsid w:val="003D3D36"/>
    <w:rsid w:val="003D3F4A"/>
    <w:rsid w:val="003D4516"/>
    <w:rsid w:val="003D49F3"/>
    <w:rsid w:val="003D5480"/>
    <w:rsid w:val="003D5603"/>
    <w:rsid w:val="003D59D7"/>
    <w:rsid w:val="003D614E"/>
    <w:rsid w:val="003D6D2D"/>
    <w:rsid w:val="003D7733"/>
    <w:rsid w:val="003E0167"/>
    <w:rsid w:val="003E1722"/>
    <w:rsid w:val="003E2B3B"/>
    <w:rsid w:val="003E548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62E"/>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358B"/>
    <w:rsid w:val="004246D8"/>
    <w:rsid w:val="00425415"/>
    <w:rsid w:val="00425DE4"/>
    <w:rsid w:val="00426145"/>
    <w:rsid w:val="00426B6F"/>
    <w:rsid w:val="00426C2E"/>
    <w:rsid w:val="0043045A"/>
    <w:rsid w:val="004315DC"/>
    <w:rsid w:val="00431CCE"/>
    <w:rsid w:val="00432A73"/>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4434"/>
    <w:rsid w:val="00445733"/>
    <w:rsid w:val="00445F25"/>
    <w:rsid w:val="00445FD8"/>
    <w:rsid w:val="00446921"/>
    <w:rsid w:val="00446BDF"/>
    <w:rsid w:val="00447C05"/>
    <w:rsid w:val="00450FA7"/>
    <w:rsid w:val="00451134"/>
    <w:rsid w:val="0045121F"/>
    <w:rsid w:val="00451489"/>
    <w:rsid w:val="00451A3A"/>
    <w:rsid w:val="00451C1F"/>
    <w:rsid w:val="00452AFC"/>
    <w:rsid w:val="00454461"/>
    <w:rsid w:val="00455C91"/>
    <w:rsid w:val="00455FAA"/>
    <w:rsid w:val="004573BB"/>
    <w:rsid w:val="00460946"/>
    <w:rsid w:val="004613B5"/>
    <w:rsid w:val="0046209C"/>
    <w:rsid w:val="00462AE3"/>
    <w:rsid w:val="00462E26"/>
    <w:rsid w:val="00463770"/>
    <w:rsid w:val="004649EC"/>
    <w:rsid w:val="004658FA"/>
    <w:rsid w:val="004661AB"/>
    <w:rsid w:val="00466E98"/>
    <w:rsid w:val="00467DCD"/>
    <w:rsid w:val="00470011"/>
    <w:rsid w:val="0047097D"/>
    <w:rsid w:val="00470FE6"/>
    <w:rsid w:val="00471BBC"/>
    <w:rsid w:val="00471C34"/>
    <w:rsid w:val="0047233A"/>
    <w:rsid w:val="00473C8B"/>
    <w:rsid w:val="00474924"/>
    <w:rsid w:val="0047498D"/>
    <w:rsid w:val="00475BC4"/>
    <w:rsid w:val="00476758"/>
    <w:rsid w:val="00477499"/>
    <w:rsid w:val="0047765B"/>
    <w:rsid w:val="00477ACD"/>
    <w:rsid w:val="00477E21"/>
    <w:rsid w:val="004820F6"/>
    <w:rsid w:val="00482175"/>
    <w:rsid w:val="00482878"/>
    <w:rsid w:val="0048287D"/>
    <w:rsid w:val="004838AA"/>
    <w:rsid w:val="00483FEC"/>
    <w:rsid w:val="00484454"/>
    <w:rsid w:val="0048475F"/>
    <w:rsid w:val="0048607A"/>
    <w:rsid w:val="00487231"/>
    <w:rsid w:val="0048728C"/>
    <w:rsid w:val="00487465"/>
    <w:rsid w:val="00490393"/>
    <w:rsid w:val="00490729"/>
    <w:rsid w:val="00491971"/>
    <w:rsid w:val="00491C61"/>
    <w:rsid w:val="004923C4"/>
    <w:rsid w:val="0049285C"/>
    <w:rsid w:val="00492C1C"/>
    <w:rsid w:val="00492D60"/>
    <w:rsid w:val="00493EE1"/>
    <w:rsid w:val="00494156"/>
    <w:rsid w:val="0049494A"/>
    <w:rsid w:val="00496053"/>
    <w:rsid w:val="00497378"/>
    <w:rsid w:val="00497460"/>
    <w:rsid w:val="00497494"/>
    <w:rsid w:val="004976F2"/>
    <w:rsid w:val="00497B35"/>
    <w:rsid w:val="004A0523"/>
    <w:rsid w:val="004A093C"/>
    <w:rsid w:val="004A0AD8"/>
    <w:rsid w:val="004A0F9F"/>
    <w:rsid w:val="004A2378"/>
    <w:rsid w:val="004A275B"/>
    <w:rsid w:val="004A4331"/>
    <w:rsid w:val="004A5C40"/>
    <w:rsid w:val="004A5FD9"/>
    <w:rsid w:val="004A7071"/>
    <w:rsid w:val="004B0216"/>
    <w:rsid w:val="004B10DE"/>
    <w:rsid w:val="004B1F8B"/>
    <w:rsid w:val="004B20F3"/>
    <w:rsid w:val="004B23B2"/>
    <w:rsid w:val="004B24E3"/>
    <w:rsid w:val="004B4298"/>
    <w:rsid w:val="004B4C52"/>
    <w:rsid w:val="004B4D17"/>
    <w:rsid w:val="004B5045"/>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E7CE6"/>
    <w:rsid w:val="004F0396"/>
    <w:rsid w:val="004F0C2A"/>
    <w:rsid w:val="004F1695"/>
    <w:rsid w:val="004F21D5"/>
    <w:rsid w:val="004F2243"/>
    <w:rsid w:val="004F2666"/>
    <w:rsid w:val="004F2FC0"/>
    <w:rsid w:val="004F30D0"/>
    <w:rsid w:val="004F4433"/>
    <w:rsid w:val="004F4854"/>
    <w:rsid w:val="004F5117"/>
    <w:rsid w:val="004F56BA"/>
    <w:rsid w:val="004F6067"/>
    <w:rsid w:val="004F62E1"/>
    <w:rsid w:val="004F6626"/>
    <w:rsid w:val="004F748A"/>
    <w:rsid w:val="004F7DA1"/>
    <w:rsid w:val="0050109B"/>
    <w:rsid w:val="005021D0"/>
    <w:rsid w:val="0050273A"/>
    <w:rsid w:val="00502FA5"/>
    <w:rsid w:val="00503297"/>
    <w:rsid w:val="005044CC"/>
    <w:rsid w:val="00505083"/>
    <w:rsid w:val="00505629"/>
    <w:rsid w:val="00505AC7"/>
    <w:rsid w:val="00505E00"/>
    <w:rsid w:val="005067C3"/>
    <w:rsid w:val="005069B6"/>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15A4"/>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42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5C97"/>
    <w:rsid w:val="00566770"/>
    <w:rsid w:val="00566CF0"/>
    <w:rsid w:val="00567EBC"/>
    <w:rsid w:val="00570883"/>
    <w:rsid w:val="00571232"/>
    <w:rsid w:val="00572B08"/>
    <w:rsid w:val="00572B24"/>
    <w:rsid w:val="00572EAB"/>
    <w:rsid w:val="0057323D"/>
    <w:rsid w:val="005739F3"/>
    <w:rsid w:val="0057505D"/>
    <w:rsid w:val="005751B7"/>
    <w:rsid w:val="00575222"/>
    <w:rsid w:val="00575E8D"/>
    <w:rsid w:val="00575F99"/>
    <w:rsid w:val="00576DFA"/>
    <w:rsid w:val="00577108"/>
    <w:rsid w:val="00577A58"/>
    <w:rsid w:val="00582AC7"/>
    <w:rsid w:val="00583C42"/>
    <w:rsid w:val="00583EC3"/>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171"/>
    <w:rsid w:val="00596CAE"/>
    <w:rsid w:val="005A0D05"/>
    <w:rsid w:val="005A10D4"/>
    <w:rsid w:val="005A2C9D"/>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76D"/>
    <w:rsid w:val="005B1C83"/>
    <w:rsid w:val="005B29B3"/>
    <w:rsid w:val="005B48EB"/>
    <w:rsid w:val="005B4B64"/>
    <w:rsid w:val="005B4DA0"/>
    <w:rsid w:val="005B57DA"/>
    <w:rsid w:val="005B6FC6"/>
    <w:rsid w:val="005B7504"/>
    <w:rsid w:val="005B7D46"/>
    <w:rsid w:val="005B7E9E"/>
    <w:rsid w:val="005C16E7"/>
    <w:rsid w:val="005C2095"/>
    <w:rsid w:val="005C2CE4"/>
    <w:rsid w:val="005C2DC8"/>
    <w:rsid w:val="005C3883"/>
    <w:rsid w:val="005C4020"/>
    <w:rsid w:val="005C4135"/>
    <w:rsid w:val="005C4644"/>
    <w:rsid w:val="005C47E0"/>
    <w:rsid w:val="005C50F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06"/>
    <w:rsid w:val="005D4535"/>
    <w:rsid w:val="005D4624"/>
    <w:rsid w:val="005D4EEC"/>
    <w:rsid w:val="005D4F06"/>
    <w:rsid w:val="005D6817"/>
    <w:rsid w:val="005D6EA6"/>
    <w:rsid w:val="005D7A3B"/>
    <w:rsid w:val="005E0137"/>
    <w:rsid w:val="005E02ED"/>
    <w:rsid w:val="005E0FAB"/>
    <w:rsid w:val="005E1198"/>
    <w:rsid w:val="005E1542"/>
    <w:rsid w:val="005E1662"/>
    <w:rsid w:val="005E1856"/>
    <w:rsid w:val="005E1A46"/>
    <w:rsid w:val="005E203E"/>
    <w:rsid w:val="005E2432"/>
    <w:rsid w:val="005E3A28"/>
    <w:rsid w:val="005E42AD"/>
    <w:rsid w:val="005E469E"/>
    <w:rsid w:val="005E5394"/>
    <w:rsid w:val="005E53F2"/>
    <w:rsid w:val="005E5582"/>
    <w:rsid w:val="005E6CA0"/>
    <w:rsid w:val="005E6F22"/>
    <w:rsid w:val="005E763A"/>
    <w:rsid w:val="005F185D"/>
    <w:rsid w:val="005F1F0B"/>
    <w:rsid w:val="005F26BE"/>
    <w:rsid w:val="005F2971"/>
    <w:rsid w:val="005F3716"/>
    <w:rsid w:val="005F3D2A"/>
    <w:rsid w:val="005F3EF9"/>
    <w:rsid w:val="005F530A"/>
    <w:rsid w:val="005F606C"/>
    <w:rsid w:val="005F6219"/>
    <w:rsid w:val="005F7274"/>
    <w:rsid w:val="005F7968"/>
    <w:rsid w:val="005F79E5"/>
    <w:rsid w:val="0060214E"/>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1711A"/>
    <w:rsid w:val="00620158"/>
    <w:rsid w:val="0062215E"/>
    <w:rsid w:val="006228FC"/>
    <w:rsid w:val="00622F32"/>
    <w:rsid w:val="00623CC2"/>
    <w:rsid w:val="006248E2"/>
    <w:rsid w:val="00625DF4"/>
    <w:rsid w:val="00625E30"/>
    <w:rsid w:val="00626324"/>
    <w:rsid w:val="0062653D"/>
    <w:rsid w:val="00630819"/>
    <w:rsid w:val="00630BF2"/>
    <w:rsid w:val="00630C09"/>
    <w:rsid w:val="00630F30"/>
    <w:rsid w:val="00631229"/>
    <w:rsid w:val="006317FD"/>
    <w:rsid w:val="00632508"/>
    <w:rsid w:val="006326B2"/>
    <w:rsid w:val="00633191"/>
    <w:rsid w:val="006333CC"/>
    <w:rsid w:val="00633586"/>
    <w:rsid w:val="006339DA"/>
    <w:rsid w:val="00633A1D"/>
    <w:rsid w:val="00633E49"/>
    <w:rsid w:val="00634217"/>
    <w:rsid w:val="006342AB"/>
    <w:rsid w:val="00634590"/>
    <w:rsid w:val="00634B5D"/>
    <w:rsid w:val="00634BF3"/>
    <w:rsid w:val="00636C50"/>
    <w:rsid w:val="0063738A"/>
    <w:rsid w:val="00637BBD"/>
    <w:rsid w:val="00640B92"/>
    <w:rsid w:val="00640FFE"/>
    <w:rsid w:val="006411B8"/>
    <w:rsid w:val="0064145F"/>
    <w:rsid w:val="00641620"/>
    <w:rsid w:val="00641EBE"/>
    <w:rsid w:val="006428A9"/>
    <w:rsid w:val="00643F10"/>
    <w:rsid w:val="006449C9"/>
    <w:rsid w:val="0064500A"/>
    <w:rsid w:val="00645334"/>
    <w:rsid w:val="0064549F"/>
    <w:rsid w:val="00645D03"/>
    <w:rsid w:val="00646346"/>
    <w:rsid w:val="00647526"/>
    <w:rsid w:val="006478ED"/>
    <w:rsid w:val="00647B6C"/>
    <w:rsid w:val="0065004F"/>
    <w:rsid w:val="006506AD"/>
    <w:rsid w:val="00651606"/>
    <w:rsid w:val="00651E16"/>
    <w:rsid w:val="006521F1"/>
    <w:rsid w:val="0065418C"/>
    <w:rsid w:val="006556A8"/>
    <w:rsid w:val="00655C65"/>
    <w:rsid w:val="00656149"/>
    <w:rsid w:val="00656954"/>
    <w:rsid w:val="0065698D"/>
    <w:rsid w:val="00657C7A"/>
    <w:rsid w:val="006608A3"/>
    <w:rsid w:val="00660F3F"/>
    <w:rsid w:val="0066119A"/>
    <w:rsid w:val="00661EA1"/>
    <w:rsid w:val="00662100"/>
    <w:rsid w:val="0066224B"/>
    <w:rsid w:val="006633B8"/>
    <w:rsid w:val="00663D90"/>
    <w:rsid w:val="00663DC1"/>
    <w:rsid w:val="00664529"/>
    <w:rsid w:val="00665F5A"/>
    <w:rsid w:val="00666617"/>
    <w:rsid w:val="00666A23"/>
    <w:rsid w:val="00666A4C"/>
    <w:rsid w:val="00666EB6"/>
    <w:rsid w:val="00666F3D"/>
    <w:rsid w:val="00667664"/>
    <w:rsid w:val="006677BB"/>
    <w:rsid w:val="006707D3"/>
    <w:rsid w:val="00671B09"/>
    <w:rsid w:val="006731F3"/>
    <w:rsid w:val="006737C9"/>
    <w:rsid w:val="00673B0E"/>
    <w:rsid w:val="00673F23"/>
    <w:rsid w:val="00674AFC"/>
    <w:rsid w:val="00674B20"/>
    <w:rsid w:val="00674BF4"/>
    <w:rsid w:val="00675BB3"/>
    <w:rsid w:val="006763E9"/>
    <w:rsid w:val="00682662"/>
    <w:rsid w:val="00683B57"/>
    <w:rsid w:val="00683F3A"/>
    <w:rsid w:val="006849A4"/>
    <w:rsid w:val="00685EC0"/>
    <w:rsid w:val="00687C03"/>
    <w:rsid w:val="00690417"/>
    <w:rsid w:val="00690466"/>
    <w:rsid w:val="006911B4"/>
    <w:rsid w:val="00691624"/>
    <w:rsid w:val="00691AA7"/>
    <w:rsid w:val="006920E0"/>
    <w:rsid w:val="00692327"/>
    <w:rsid w:val="006931A6"/>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0E06"/>
    <w:rsid w:val="006B131B"/>
    <w:rsid w:val="006B2AE0"/>
    <w:rsid w:val="006B37EF"/>
    <w:rsid w:val="006B4446"/>
    <w:rsid w:val="006B4B67"/>
    <w:rsid w:val="006B50C5"/>
    <w:rsid w:val="006B5848"/>
    <w:rsid w:val="006B59D9"/>
    <w:rsid w:val="006B5B69"/>
    <w:rsid w:val="006B5BD4"/>
    <w:rsid w:val="006B61A1"/>
    <w:rsid w:val="006B64C6"/>
    <w:rsid w:val="006B6B15"/>
    <w:rsid w:val="006B6DAF"/>
    <w:rsid w:val="006C0348"/>
    <w:rsid w:val="006C0BD1"/>
    <w:rsid w:val="006C22B0"/>
    <w:rsid w:val="006C3C3F"/>
    <w:rsid w:val="006C3F8B"/>
    <w:rsid w:val="006C43D9"/>
    <w:rsid w:val="006C54DD"/>
    <w:rsid w:val="006C5D32"/>
    <w:rsid w:val="006C5E02"/>
    <w:rsid w:val="006C6230"/>
    <w:rsid w:val="006C6376"/>
    <w:rsid w:val="006C7B62"/>
    <w:rsid w:val="006C7C34"/>
    <w:rsid w:val="006D0AC7"/>
    <w:rsid w:val="006D116C"/>
    <w:rsid w:val="006D21AC"/>
    <w:rsid w:val="006D42D7"/>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584"/>
    <w:rsid w:val="006F0B79"/>
    <w:rsid w:val="006F0EF1"/>
    <w:rsid w:val="006F2478"/>
    <w:rsid w:val="006F24FB"/>
    <w:rsid w:val="006F2CB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37F"/>
    <w:rsid w:val="007417B1"/>
    <w:rsid w:val="00741A15"/>
    <w:rsid w:val="007427CA"/>
    <w:rsid w:val="00742DB2"/>
    <w:rsid w:val="007432DF"/>
    <w:rsid w:val="00743D66"/>
    <w:rsid w:val="00743DDA"/>
    <w:rsid w:val="00744720"/>
    <w:rsid w:val="00745298"/>
    <w:rsid w:val="00745917"/>
    <w:rsid w:val="00747058"/>
    <w:rsid w:val="00747766"/>
    <w:rsid w:val="00747E24"/>
    <w:rsid w:val="007502A1"/>
    <w:rsid w:val="00750D3B"/>
    <w:rsid w:val="007532E6"/>
    <w:rsid w:val="0075374A"/>
    <w:rsid w:val="00755199"/>
    <w:rsid w:val="00755B71"/>
    <w:rsid w:val="00756603"/>
    <w:rsid w:val="007571A9"/>
    <w:rsid w:val="007572DC"/>
    <w:rsid w:val="00761B81"/>
    <w:rsid w:val="00761FB4"/>
    <w:rsid w:val="00762416"/>
    <w:rsid w:val="00762785"/>
    <w:rsid w:val="007642B9"/>
    <w:rsid w:val="0076489F"/>
    <w:rsid w:val="00764CCE"/>
    <w:rsid w:val="007651A1"/>
    <w:rsid w:val="007651AC"/>
    <w:rsid w:val="00765465"/>
    <w:rsid w:val="00765BB6"/>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3A6D"/>
    <w:rsid w:val="00785116"/>
    <w:rsid w:val="007852D5"/>
    <w:rsid w:val="00785902"/>
    <w:rsid w:val="007865B9"/>
    <w:rsid w:val="00786709"/>
    <w:rsid w:val="00786CC3"/>
    <w:rsid w:val="00787E14"/>
    <w:rsid w:val="00790AFF"/>
    <w:rsid w:val="00791117"/>
    <w:rsid w:val="00793380"/>
    <w:rsid w:val="007936B7"/>
    <w:rsid w:val="00795B19"/>
    <w:rsid w:val="00795F03"/>
    <w:rsid w:val="0079759A"/>
    <w:rsid w:val="00797CEE"/>
    <w:rsid w:val="00797FDB"/>
    <w:rsid w:val="007A02C1"/>
    <w:rsid w:val="007A0D48"/>
    <w:rsid w:val="007A0DDC"/>
    <w:rsid w:val="007A3278"/>
    <w:rsid w:val="007A3924"/>
    <w:rsid w:val="007A40B8"/>
    <w:rsid w:val="007A43D0"/>
    <w:rsid w:val="007A4B23"/>
    <w:rsid w:val="007A4B3D"/>
    <w:rsid w:val="007A4ED5"/>
    <w:rsid w:val="007A5141"/>
    <w:rsid w:val="007A6EAC"/>
    <w:rsid w:val="007A73FB"/>
    <w:rsid w:val="007A7BC5"/>
    <w:rsid w:val="007A7D3A"/>
    <w:rsid w:val="007B01B4"/>
    <w:rsid w:val="007B098F"/>
    <w:rsid w:val="007B0FD4"/>
    <w:rsid w:val="007B11D7"/>
    <w:rsid w:val="007B149C"/>
    <w:rsid w:val="007B2955"/>
    <w:rsid w:val="007B40C6"/>
    <w:rsid w:val="007B4CE9"/>
    <w:rsid w:val="007B4DAD"/>
    <w:rsid w:val="007B526D"/>
    <w:rsid w:val="007B5725"/>
    <w:rsid w:val="007B5A7C"/>
    <w:rsid w:val="007B6F74"/>
    <w:rsid w:val="007B73C7"/>
    <w:rsid w:val="007B76BE"/>
    <w:rsid w:val="007C07C5"/>
    <w:rsid w:val="007C0B18"/>
    <w:rsid w:val="007C0F48"/>
    <w:rsid w:val="007C10AB"/>
    <w:rsid w:val="007C1703"/>
    <w:rsid w:val="007C22C4"/>
    <w:rsid w:val="007C2AC0"/>
    <w:rsid w:val="007C2EF2"/>
    <w:rsid w:val="007C2FD0"/>
    <w:rsid w:val="007C3BC8"/>
    <w:rsid w:val="007C40D7"/>
    <w:rsid w:val="007C4779"/>
    <w:rsid w:val="007C4F53"/>
    <w:rsid w:val="007C51DD"/>
    <w:rsid w:val="007C5239"/>
    <w:rsid w:val="007C52AF"/>
    <w:rsid w:val="007C5AA7"/>
    <w:rsid w:val="007C664D"/>
    <w:rsid w:val="007C7216"/>
    <w:rsid w:val="007C79FA"/>
    <w:rsid w:val="007C7FE6"/>
    <w:rsid w:val="007D06B6"/>
    <w:rsid w:val="007D0883"/>
    <w:rsid w:val="007D08CD"/>
    <w:rsid w:val="007D1001"/>
    <w:rsid w:val="007D1C73"/>
    <w:rsid w:val="007D1CF6"/>
    <w:rsid w:val="007D27CA"/>
    <w:rsid w:val="007D39C2"/>
    <w:rsid w:val="007D3EC3"/>
    <w:rsid w:val="007D55B2"/>
    <w:rsid w:val="007D5670"/>
    <w:rsid w:val="007D6344"/>
    <w:rsid w:val="007D6566"/>
    <w:rsid w:val="007D6B24"/>
    <w:rsid w:val="007D6F07"/>
    <w:rsid w:val="007D7007"/>
    <w:rsid w:val="007E0620"/>
    <w:rsid w:val="007E0821"/>
    <w:rsid w:val="007E21FB"/>
    <w:rsid w:val="007E264A"/>
    <w:rsid w:val="007E2E1A"/>
    <w:rsid w:val="007E40BD"/>
    <w:rsid w:val="007E40F1"/>
    <w:rsid w:val="007E4883"/>
    <w:rsid w:val="007E49DF"/>
    <w:rsid w:val="007E5811"/>
    <w:rsid w:val="007E5891"/>
    <w:rsid w:val="007E58CB"/>
    <w:rsid w:val="007E7A42"/>
    <w:rsid w:val="007F20CE"/>
    <w:rsid w:val="007F3830"/>
    <w:rsid w:val="007F3AA8"/>
    <w:rsid w:val="007F4DC3"/>
    <w:rsid w:val="007F54B8"/>
    <w:rsid w:val="007F5905"/>
    <w:rsid w:val="007F5F61"/>
    <w:rsid w:val="007F6089"/>
    <w:rsid w:val="007F66A8"/>
    <w:rsid w:val="007F72E1"/>
    <w:rsid w:val="00800109"/>
    <w:rsid w:val="0080148C"/>
    <w:rsid w:val="008016A0"/>
    <w:rsid w:val="00801C07"/>
    <w:rsid w:val="008040DA"/>
    <w:rsid w:val="0080492D"/>
    <w:rsid w:val="0080538B"/>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AE3"/>
    <w:rsid w:val="00817DB1"/>
    <w:rsid w:val="00817FB2"/>
    <w:rsid w:val="00820E00"/>
    <w:rsid w:val="008219F4"/>
    <w:rsid w:val="008229BA"/>
    <w:rsid w:val="00824C3B"/>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3DC2"/>
    <w:rsid w:val="008440E1"/>
    <w:rsid w:val="00845C1D"/>
    <w:rsid w:val="00845C8B"/>
    <w:rsid w:val="00846800"/>
    <w:rsid w:val="008468B8"/>
    <w:rsid w:val="00846C77"/>
    <w:rsid w:val="00847D2F"/>
    <w:rsid w:val="00851689"/>
    <w:rsid w:val="00852D44"/>
    <w:rsid w:val="00855291"/>
    <w:rsid w:val="008576A8"/>
    <w:rsid w:val="008576D5"/>
    <w:rsid w:val="00857B49"/>
    <w:rsid w:val="00860518"/>
    <w:rsid w:val="00860B04"/>
    <w:rsid w:val="008615F6"/>
    <w:rsid w:val="00862FE8"/>
    <w:rsid w:val="0086327D"/>
    <w:rsid w:val="008636D7"/>
    <w:rsid w:val="008640B0"/>
    <w:rsid w:val="00864238"/>
    <w:rsid w:val="0086488F"/>
    <w:rsid w:val="00865B27"/>
    <w:rsid w:val="00866C88"/>
    <w:rsid w:val="008700C5"/>
    <w:rsid w:val="00870B42"/>
    <w:rsid w:val="00870F99"/>
    <w:rsid w:val="00871E92"/>
    <w:rsid w:val="00873CCF"/>
    <w:rsid w:val="00874743"/>
    <w:rsid w:val="0087499A"/>
    <w:rsid w:val="00874AE9"/>
    <w:rsid w:val="00874E00"/>
    <w:rsid w:val="008751B4"/>
    <w:rsid w:val="00876ABB"/>
    <w:rsid w:val="00877981"/>
    <w:rsid w:val="00877E78"/>
    <w:rsid w:val="008815FD"/>
    <w:rsid w:val="0088218C"/>
    <w:rsid w:val="00882BCB"/>
    <w:rsid w:val="00882C7D"/>
    <w:rsid w:val="00882DC4"/>
    <w:rsid w:val="00883BE6"/>
    <w:rsid w:val="00884122"/>
    <w:rsid w:val="00885793"/>
    <w:rsid w:val="00886A65"/>
    <w:rsid w:val="0088706B"/>
    <w:rsid w:val="008873D9"/>
    <w:rsid w:val="008874CE"/>
    <w:rsid w:val="008875C4"/>
    <w:rsid w:val="00887CFE"/>
    <w:rsid w:val="008902E2"/>
    <w:rsid w:val="00890696"/>
    <w:rsid w:val="00890D78"/>
    <w:rsid w:val="00891F58"/>
    <w:rsid w:val="00892BE1"/>
    <w:rsid w:val="00892FED"/>
    <w:rsid w:val="00893015"/>
    <w:rsid w:val="0089369E"/>
    <w:rsid w:val="0089383E"/>
    <w:rsid w:val="00894073"/>
    <w:rsid w:val="00895B54"/>
    <w:rsid w:val="008963EF"/>
    <w:rsid w:val="0089695F"/>
    <w:rsid w:val="00896E9D"/>
    <w:rsid w:val="00897841"/>
    <w:rsid w:val="008A0B75"/>
    <w:rsid w:val="008A1CC3"/>
    <w:rsid w:val="008A231F"/>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63EF"/>
    <w:rsid w:val="008C6C4C"/>
    <w:rsid w:val="008C73BF"/>
    <w:rsid w:val="008C7C5A"/>
    <w:rsid w:val="008D02DA"/>
    <w:rsid w:val="008D06B6"/>
    <w:rsid w:val="008D0ECB"/>
    <w:rsid w:val="008D1C2A"/>
    <w:rsid w:val="008D26DC"/>
    <w:rsid w:val="008D29D3"/>
    <w:rsid w:val="008D2A3E"/>
    <w:rsid w:val="008D2FA5"/>
    <w:rsid w:val="008D3AD0"/>
    <w:rsid w:val="008D4768"/>
    <w:rsid w:val="008D4BD9"/>
    <w:rsid w:val="008D511C"/>
    <w:rsid w:val="008D5158"/>
    <w:rsid w:val="008D697E"/>
    <w:rsid w:val="008D6A8E"/>
    <w:rsid w:val="008D784B"/>
    <w:rsid w:val="008D7BCD"/>
    <w:rsid w:val="008D7C9A"/>
    <w:rsid w:val="008D7F5C"/>
    <w:rsid w:val="008E0347"/>
    <w:rsid w:val="008E0B00"/>
    <w:rsid w:val="008E0C62"/>
    <w:rsid w:val="008E1744"/>
    <w:rsid w:val="008E2066"/>
    <w:rsid w:val="008E2459"/>
    <w:rsid w:val="008E306A"/>
    <w:rsid w:val="008E474E"/>
    <w:rsid w:val="008E4F2D"/>
    <w:rsid w:val="008E544B"/>
    <w:rsid w:val="008E5D34"/>
    <w:rsid w:val="008E6032"/>
    <w:rsid w:val="008E609D"/>
    <w:rsid w:val="008E6A15"/>
    <w:rsid w:val="008E6B14"/>
    <w:rsid w:val="008E750A"/>
    <w:rsid w:val="008E78DC"/>
    <w:rsid w:val="008E7977"/>
    <w:rsid w:val="008E7FE1"/>
    <w:rsid w:val="008E7FE7"/>
    <w:rsid w:val="008F09B0"/>
    <w:rsid w:val="008F0AFE"/>
    <w:rsid w:val="008F122A"/>
    <w:rsid w:val="008F1563"/>
    <w:rsid w:val="008F2555"/>
    <w:rsid w:val="008F3026"/>
    <w:rsid w:val="008F562F"/>
    <w:rsid w:val="008F665C"/>
    <w:rsid w:val="008F7BE3"/>
    <w:rsid w:val="008F7D64"/>
    <w:rsid w:val="0090043B"/>
    <w:rsid w:val="00900DE5"/>
    <w:rsid w:val="009014FA"/>
    <w:rsid w:val="009015F5"/>
    <w:rsid w:val="009050ED"/>
    <w:rsid w:val="0090574F"/>
    <w:rsid w:val="0091202C"/>
    <w:rsid w:val="009131AA"/>
    <w:rsid w:val="009131AE"/>
    <w:rsid w:val="009136CB"/>
    <w:rsid w:val="00913C74"/>
    <w:rsid w:val="00914326"/>
    <w:rsid w:val="00914400"/>
    <w:rsid w:val="00914788"/>
    <w:rsid w:val="0091589E"/>
    <w:rsid w:val="0091670D"/>
    <w:rsid w:val="00916AD6"/>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2419"/>
    <w:rsid w:val="0093362D"/>
    <w:rsid w:val="00933C1A"/>
    <w:rsid w:val="00934694"/>
    <w:rsid w:val="009350CE"/>
    <w:rsid w:val="0093556C"/>
    <w:rsid w:val="00935645"/>
    <w:rsid w:val="00941B76"/>
    <w:rsid w:val="00942282"/>
    <w:rsid w:val="0094266F"/>
    <w:rsid w:val="00942C11"/>
    <w:rsid w:val="00942CFA"/>
    <w:rsid w:val="00943939"/>
    <w:rsid w:val="009440A5"/>
    <w:rsid w:val="00944A8B"/>
    <w:rsid w:val="00946BC1"/>
    <w:rsid w:val="00947A98"/>
    <w:rsid w:val="00947BB6"/>
    <w:rsid w:val="00950C93"/>
    <w:rsid w:val="00950E3C"/>
    <w:rsid w:val="009513C8"/>
    <w:rsid w:val="009518A0"/>
    <w:rsid w:val="00951EC9"/>
    <w:rsid w:val="0095458B"/>
    <w:rsid w:val="00954629"/>
    <w:rsid w:val="00954AEC"/>
    <w:rsid w:val="009550F6"/>
    <w:rsid w:val="00955962"/>
    <w:rsid w:val="00955B10"/>
    <w:rsid w:val="00955B24"/>
    <w:rsid w:val="0095615F"/>
    <w:rsid w:val="0095795E"/>
    <w:rsid w:val="00962D9E"/>
    <w:rsid w:val="009632A1"/>
    <w:rsid w:val="00964B7A"/>
    <w:rsid w:val="009659BD"/>
    <w:rsid w:val="00965FE1"/>
    <w:rsid w:val="009661B0"/>
    <w:rsid w:val="009661F4"/>
    <w:rsid w:val="00966569"/>
    <w:rsid w:val="009669EC"/>
    <w:rsid w:val="00966E54"/>
    <w:rsid w:val="009675AE"/>
    <w:rsid w:val="009678F0"/>
    <w:rsid w:val="00967977"/>
    <w:rsid w:val="00967CC9"/>
    <w:rsid w:val="00967FC2"/>
    <w:rsid w:val="00970CC8"/>
    <w:rsid w:val="00972332"/>
    <w:rsid w:val="00972AAC"/>
    <w:rsid w:val="009732A6"/>
    <w:rsid w:val="009738A4"/>
    <w:rsid w:val="00973E79"/>
    <w:rsid w:val="00974203"/>
    <w:rsid w:val="00975516"/>
    <w:rsid w:val="00976355"/>
    <w:rsid w:val="009773E5"/>
    <w:rsid w:val="009777A5"/>
    <w:rsid w:val="00977BBB"/>
    <w:rsid w:val="00980F35"/>
    <w:rsid w:val="0098114A"/>
    <w:rsid w:val="009812EF"/>
    <w:rsid w:val="00981393"/>
    <w:rsid w:val="009813A2"/>
    <w:rsid w:val="009816EC"/>
    <w:rsid w:val="00982392"/>
    <w:rsid w:val="0098276C"/>
    <w:rsid w:val="00982D5B"/>
    <w:rsid w:val="009831C3"/>
    <w:rsid w:val="00983CA1"/>
    <w:rsid w:val="00983DC9"/>
    <w:rsid w:val="00983DCA"/>
    <w:rsid w:val="00984044"/>
    <w:rsid w:val="00984808"/>
    <w:rsid w:val="00985517"/>
    <w:rsid w:val="00985612"/>
    <w:rsid w:val="00985850"/>
    <w:rsid w:val="0098590F"/>
    <w:rsid w:val="009864CF"/>
    <w:rsid w:val="009865DF"/>
    <w:rsid w:val="00986AB7"/>
    <w:rsid w:val="00987BE5"/>
    <w:rsid w:val="0099004F"/>
    <w:rsid w:val="00990A37"/>
    <w:rsid w:val="00991197"/>
    <w:rsid w:val="00991587"/>
    <w:rsid w:val="00991D7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162"/>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43"/>
    <w:rsid w:val="009C298A"/>
    <w:rsid w:val="009C2CBB"/>
    <w:rsid w:val="009C3590"/>
    <w:rsid w:val="009C36D8"/>
    <w:rsid w:val="009C38E7"/>
    <w:rsid w:val="009C4A32"/>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1E53"/>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4DB9"/>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2F89"/>
    <w:rsid w:val="00A231B9"/>
    <w:rsid w:val="00A23916"/>
    <w:rsid w:val="00A23C8C"/>
    <w:rsid w:val="00A23FE4"/>
    <w:rsid w:val="00A24190"/>
    <w:rsid w:val="00A24A02"/>
    <w:rsid w:val="00A24FEF"/>
    <w:rsid w:val="00A257D2"/>
    <w:rsid w:val="00A25AB7"/>
    <w:rsid w:val="00A25AC1"/>
    <w:rsid w:val="00A25C51"/>
    <w:rsid w:val="00A261B9"/>
    <w:rsid w:val="00A27224"/>
    <w:rsid w:val="00A3140D"/>
    <w:rsid w:val="00A31429"/>
    <w:rsid w:val="00A31918"/>
    <w:rsid w:val="00A324F4"/>
    <w:rsid w:val="00A32754"/>
    <w:rsid w:val="00A3289E"/>
    <w:rsid w:val="00A32DDA"/>
    <w:rsid w:val="00A32FE7"/>
    <w:rsid w:val="00A33867"/>
    <w:rsid w:val="00A33A71"/>
    <w:rsid w:val="00A34EC9"/>
    <w:rsid w:val="00A34EF8"/>
    <w:rsid w:val="00A352A5"/>
    <w:rsid w:val="00A368C3"/>
    <w:rsid w:val="00A369D3"/>
    <w:rsid w:val="00A36CB0"/>
    <w:rsid w:val="00A3705E"/>
    <w:rsid w:val="00A37320"/>
    <w:rsid w:val="00A37342"/>
    <w:rsid w:val="00A37D03"/>
    <w:rsid w:val="00A4086A"/>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3090"/>
    <w:rsid w:val="00A54A0E"/>
    <w:rsid w:val="00A54D64"/>
    <w:rsid w:val="00A557CB"/>
    <w:rsid w:val="00A557D1"/>
    <w:rsid w:val="00A55E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64AE"/>
    <w:rsid w:val="00A66DE5"/>
    <w:rsid w:val="00A6707E"/>
    <w:rsid w:val="00A67A46"/>
    <w:rsid w:val="00A67B53"/>
    <w:rsid w:val="00A70266"/>
    <w:rsid w:val="00A70D86"/>
    <w:rsid w:val="00A72126"/>
    <w:rsid w:val="00A721CE"/>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188C"/>
    <w:rsid w:val="00A92009"/>
    <w:rsid w:val="00A92227"/>
    <w:rsid w:val="00A92D3A"/>
    <w:rsid w:val="00A93418"/>
    <w:rsid w:val="00A93866"/>
    <w:rsid w:val="00A95439"/>
    <w:rsid w:val="00A967FF"/>
    <w:rsid w:val="00A973CC"/>
    <w:rsid w:val="00A9761D"/>
    <w:rsid w:val="00A9781D"/>
    <w:rsid w:val="00A97DBE"/>
    <w:rsid w:val="00A97F45"/>
    <w:rsid w:val="00AA1754"/>
    <w:rsid w:val="00AA36EE"/>
    <w:rsid w:val="00AA4083"/>
    <w:rsid w:val="00AA4800"/>
    <w:rsid w:val="00AA4961"/>
    <w:rsid w:val="00AA4A59"/>
    <w:rsid w:val="00AA5D8E"/>
    <w:rsid w:val="00AA5EBA"/>
    <w:rsid w:val="00AA601F"/>
    <w:rsid w:val="00AA61B3"/>
    <w:rsid w:val="00AA71E3"/>
    <w:rsid w:val="00AA7495"/>
    <w:rsid w:val="00AA7910"/>
    <w:rsid w:val="00AB036E"/>
    <w:rsid w:val="00AB0B3E"/>
    <w:rsid w:val="00AB1B28"/>
    <w:rsid w:val="00AB25C6"/>
    <w:rsid w:val="00AB28F8"/>
    <w:rsid w:val="00AB346C"/>
    <w:rsid w:val="00AB35DF"/>
    <w:rsid w:val="00AB5F1A"/>
    <w:rsid w:val="00AB6B7D"/>
    <w:rsid w:val="00AB6F51"/>
    <w:rsid w:val="00AB701F"/>
    <w:rsid w:val="00AB7D49"/>
    <w:rsid w:val="00AC0047"/>
    <w:rsid w:val="00AC0AA8"/>
    <w:rsid w:val="00AC3419"/>
    <w:rsid w:val="00AC436D"/>
    <w:rsid w:val="00AC453B"/>
    <w:rsid w:val="00AC599B"/>
    <w:rsid w:val="00AC5C55"/>
    <w:rsid w:val="00AC6102"/>
    <w:rsid w:val="00AC62DE"/>
    <w:rsid w:val="00AC644A"/>
    <w:rsid w:val="00AC67AB"/>
    <w:rsid w:val="00AC79B6"/>
    <w:rsid w:val="00AC7CF7"/>
    <w:rsid w:val="00AD044F"/>
    <w:rsid w:val="00AD0B2B"/>
    <w:rsid w:val="00AD1ABD"/>
    <w:rsid w:val="00AD4220"/>
    <w:rsid w:val="00AD4CED"/>
    <w:rsid w:val="00AD4FA5"/>
    <w:rsid w:val="00AD5583"/>
    <w:rsid w:val="00AD55FE"/>
    <w:rsid w:val="00AD68B9"/>
    <w:rsid w:val="00AD7059"/>
    <w:rsid w:val="00AD7D54"/>
    <w:rsid w:val="00AE052B"/>
    <w:rsid w:val="00AE06D9"/>
    <w:rsid w:val="00AE21F6"/>
    <w:rsid w:val="00AE36B5"/>
    <w:rsid w:val="00AE3C77"/>
    <w:rsid w:val="00AE3DF0"/>
    <w:rsid w:val="00AE55BF"/>
    <w:rsid w:val="00AE57F7"/>
    <w:rsid w:val="00AE6C7E"/>
    <w:rsid w:val="00AE7DD0"/>
    <w:rsid w:val="00AE7E89"/>
    <w:rsid w:val="00AF0031"/>
    <w:rsid w:val="00AF011E"/>
    <w:rsid w:val="00AF03CE"/>
    <w:rsid w:val="00AF0A9D"/>
    <w:rsid w:val="00AF188F"/>
    <w:rsid w:val="00AF3703"/>
    <w:rsid w:val="00AF5A2F"/>
    <w:rsid w:val="00AF5EB7"/>
    <w:rsid w:val="00AF6208"/>
    <w:rsid w:val="00AF62A2"/>
    <w:rsid w:val="00AF6A02"/>
    <w:rsid w:val="00AF6E31"/>
    <w:rsid w:val="00B00198"/>
    <w:rsid w:val="00B00B08"/>
    <w:rsid w:val="00B01011"/>
    <w:rsid w:val="00B0162D"/>
    <w:rsid w:val="00B01B12"/>
    <w:rsid w:val="00B01E6E"/>
    <w:rsid w:val="00B02310"/>
    <w:rsid w:val="00B03B27"/>
    <w:rsid w:val="00B04F39"/>
    <w:rsid w:val="00B05460"/>
    <w:rsid w:val="00B05CF7"/>
    <w:rsid w:val="00B06EC1"/>
    <w:rsid w:val="00B07516"/>
    <w:rsid w:val="00B10284"/>
    <w:rsid w:val="00B10EA6"/>
    <w:rsid w:val="00B111D8"/>
    <w:rsid w:val="00B1254A"/>
    <w:rsid w:val="00B12A17"/>
    <w:rsid w:val="00B12FDC"/>
    <w:rsid w:val="00B1342F"/>
    <w:rsid w:val="00B13B51"/>
    <w:rsid w:val="00B14618"/>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F51"/>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6E8C"/>
    <w:rsid w:val="00B47BF7"/>
    <w:rsid w:val="00B50072"/>
    <w:rsid w:val="00B510F3"/>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3ED"/>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2A5F"/>
    <w:rsid w:val="00B7349E"/>
    <w:rsid w:val="00B737FA"/>
    <w:rsid w:val="00B73B06"/>
    <w:rsid w:val="00B73D08"/>
    <w:rsid w:val="00B75CCD"/>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1929"/>
    <w:rsid w:val="00B921A3"/>
    <w:rsid w:val="00B9221F"/>
    <w:rsid w:val="00B92E1E"/>
    <w:rsid w:val="00B92FD5"/>
    <w:rsid w:val="00B94181"/>
    <w:rsid w:val="00B94AB5"/>
    <w:rsid w:val="00B95270"/>
    <w:rsid w:val="00B95AFF"/>
    <w:rsid w:val="00B95CD3"/>
    <w:rsid w:val="00B96043"/>
    <w:rsid w:val="00B968DE"/>
    <w:rsid w:val="00B96E78"/>
    <w:rsid w:val="00B975C7"/>
    <w:rsid w:val="00BA135A"/>
    <w:rsid w:val="00BA1E62"/>
    <w:rsid w:val="00BA39F1"/>
    <w:rsid w:val="00BA47E8"/>
    <w:rsid w:val="00BA4A4A"/>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64B"/>
    <w:rsid w:val="00BB7767"/>
    <w:rsid w:val="00BC02B0"/>
    <w:rsid w:val="00BC036C"/>
    <w:rsid w:val="00BC068F"/>
    <w:rsid w:val="00BC1145"/>
    <w:rsid w:val="00BC1E92"/>
    <w:rsid w:val="00BC263B"/>
    <w:rsid w:val="00BC2FBE"/>
    <w:rsid w:val="00BC33FF"/>
    <w:rsid w:val="00BC46E1"/>
    <w:rsid w:val="00BC49C6"/>
    <w:rsid w:val="00BC51E7"/>
    <w:rsid w:val="00BC5E0D"/>
    <w:rsid w:val="00BC6088"/>
    <w:rsid w:val="00BC6375"/>
    <w:rsid w:val="00BC65FC"/>
    <w:rsid w:val="00BC7069"/>
    <w:rsid w:val="00BC740F"/>
    <w:rsid w:val="00BC7744"/>
    <w:rsid w:val="00BD0353"/>
    <w:rsid w:val="00BD07B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6281"/>
    <w:rsid w:val="00BE67E4"/>
    <w:rsid w:val="00BE757F"/>
    <w:rsid w:val="00BF1530"/>
    <w:rsid w:val="00BF1803"/>
    <w:rsid w:val="00BF30F7"/>
    <w:rsid w:val="00BF37F8"/>
    <w:rsid w:val="00BF3B77"/>
    <w:rsid w:val="00BF64EB"/>
    <w:rsid w:val="00BF6A68"/>
    <w:rsid w:val="00BF7079"/>
    <w:rsid w:val="00BF7156"/>
    <w:rsid w:val="00BF7D26"/>
    <w:rsid w:val="00C0002E"/>
    <w:rsid w:val="00C01B9E"/>
    <w:rsid w:val="00C020D6"/>
    <w:rsid w:val="00C0275B"/>
    <w:rsid w:val="00C02D53"/>
    <w:rsid w:val="00C0320B"/>
    <w:rsid w:val="00C04BF5"/>
    <w:rsid w:val="00C04DC6"/>
    <w:rsid w:val="00C05DF4"/>
    <w:rsid w:val="00C06F5D"/>
    <w:rsid w:val="00C102E4"/>
    <w:rsid w:val="00C10411"/>
    <w:rsid w:val="00C11761"/>
    <w:rsid w:val="00C126DD"/>
    <w:rsid w:val="00C12F90"/>
    <w:rsid w:val="00C138A0"/>
    <w:rsid w:val="00C13DB4"/>
    <w:rsid w:val="00C145B6"/>
    <w:rsid w:val="00C14B7B"/>
    <w:rsid w:val="00C15CCD"/>
    <w:rsid w:val="00C169B9"/>
    <w:rsid w:val="00C17126"/>
    <w:rsid w:val="00C201B1"/>
    <w:rsid w:val="00C20C76"/>
    <w:rsid w:val="00C20CA4"/>
    <w:rsid w:val="00C20DA7"/>
    <w:rsid w:val="00C228BE"/>
    <w:rsid w:val="00C22AC7"/>
    <w:rsid w:val="00C2555D"/>
    <w:rsid w:val="00C26256"/>
    <w:rsid w:val="00C26D57"/>
    <w:rsid w:val="00C270C1"/>
    <w:rsid w:val="00C27AC0"/>
    <w:rsid w:val="00C27FDC"/>
    <w:rsid w:val="00C30004"/>
    <w:rsid w:val="00C307A9"/>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587"/>
    <w:rsid w:val="00C479AB"/>
    <w:rsid w:val="00C47D96"/>
    <w:rsid w:val="00C502C9"/>
    <w:rsid w:val="00C50935"/>
    <w:rsid w:val="00C509AA"/>
    <w:rsid w:val="00C50C06"/>
    <w:rsid w:val="00C51B6E"/>
    <w:rsid w:val="00C533D1"/>
    <w:rsid w:val="00C54F09"/>
    <w:rsid w:val="00C55325"/>
    <w:rsid w:val="00C5569B"/>
    <w:rsid w:val="00C559AD"/>
    <w:rsid w:val="00C56E34"/>
    <w:rsid w:val="00C57488"/>
    <w:rsid w:val="00C5788F"/>
    <w:rsid w:val="00C57BEE"/>
    <w:rsid w:val="00C57E1B"/>
    <w:rsid w:val="00C603C4"/>
    <w:rsid w:val="00C61401"/>
    <w:rsid w:val="00C62886"/>
    <w:rsid w:val="00C62CD3"/>
    <w:rsid w:val="00C62D6E"/>
    <w:rsid w:val="00C630FC"/>
    <w:rsid w:val="00C631E3"/>
    <w:rsid w:val="00C633E1"/>
    <w:rsid w:val="00C635E1"/>
    <w:rsid w:val="00C6360C"/>
    <w:rsid w:val="00C64865"/>
    <w:rsid w:val="00C64AED"/>
    <w:rsid w:val="00C64B7B"/>
    <w:rsid w:val="00C6631E"/>
    <w:rsid w:val="00C669E7"/>
    <w:rsid w:val="00C66E53"/>
    <w:rsid w:val="00C66EA0"/>
    <w:rsid w:val="00C67066"/>
    <w:rsid w:val="00C67589"/>
    <w:rsid w:val="00C67BA6"/>
    <w:rsid w:val="00C67D98"/>
    <w:rsid w:val="00C7032A"/>
    <w:rsid w:val="00C70FC3"/>
    <w:rsid w:val="00C71F98"/>
    <w:rsid w:val="00C73834"/>
    <w:rsid w:val="00C7413F"/>
    <w:rsid w:val="00C7458B"/>
    <w:rsid w:val="00C74C29"/>
    <w:rsid w:val="00C753E1"/>
    <w:rsid w:val="00C7694B"/>
    <w:rsid w:val="00C800BD"/>
    <w:rsid w:val="00C802F6"/>
    <w:rsid w:val="00C80300"/>
    <w:rsid w:val="00C80366"/>
    <w:rsid w:val="00C81C36"/>
    <w:rsid w:val="00C81C81"/>
    <w:rsid w:val="00C81E71"/>
    <w:rsid w:val="00C827E0"/>
    <w:rsid w:val="00C853D4"/>
    <w:rsid w:val="00C8635F"/>
    <w:rsid w:val="00C86738"/>
    <w:rsid w:val="00C86A37"/>
    <w:rsid w:val="00C90AE9"/>
    <w:rsid w:val="00C9156C"/>
    <w:rsid w:val="00C91614"/>
    <w:rsid w:val="00C924D9"/>
    <w:rsid w:val="00C92B80"/>
    <w:rsid w:val="00C953B2"/>
    <w:rsid w:val="00C953E6"/>
    <w:rsid w:val="00C95417"/>
    <w:rsid w:val="00C954F9"/>
    <w:rsid w:val="00C955BE"/>
    <w:rsid w:val="00C96949"/>
    <w:rsid w:val="00C96A72"/>
    <w:rsid w:val="00C9729B"/>
    <w:rsid w:val="00C97665"/>
    <w:rsid w:val="00C97FB3"/>
    <w:rsid w:val="00CA0078"/>
    <w:rsid w:val="00CA17BE"/>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5FF"/>
    <w:rsid w:val="00CD0EC1"/>
    <w:rsid w:val="00CD328F"/>
    <w:rsid w:val="00CD42A9"/>
    <w:rsid w:val="00CD50DA"/>
    <w:rsid w:val="00CD50E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2D73"/>
    <w:rsid w:val="00CE3462"/>
    <w:rsid w:val="00CE373D"/>
    <w:rsid w:val="00CE3816"/>
    <w:rsid w:val="00CE3998"/>
    <w:rsid w:val="00CE3C27"/>
    <w:rsid w:val="00CE4381"/>
    <w:rsid w:val="00CE4F7B"/>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0966"/>
    <w:rsid w:val="00D0189E"/>
    <w:rsid w:val="00D02291"/>
    <w:rsid w:val="00D0299F"/>
    <w:rsid w:val="00D0314D"/>
    <w:rsid w:val="00D033C2"/>
    <w:rsid w:val="00D03906"/>
    <w:rsid w:val="00D03AD7"/>
    <w:rsid w:val="00D03C69"/>
    <w:rsid w:val="00D043A7"/>
    <w:rsid w:val="00D04CC0"/>
    <w:rsid w:val="00D057B5"/>
    <w:rsid w:val="00D05DC7"/>
    <w:rsid w:val="00D07402"/>
    <w:rsid w:val="00D076FE"/>
    <w:rsid w:val="00D07D31"/>
    <w:rsid w:val="00D07E3F"/>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DD6"/>
    <w:rsid w:val="00D31FDB"/>
    <w:rsid w:val="00D32097"/>
    <w:rsid w:val="00D325E5"/>
    <w:rsid w:val="00D32CB4"/>
    <w:rsid w:val="00D34F03"/>
    <w:rsid w:val="00D356EB"/>
    <w:rsid w:val="00D35E98"/>
    <w:rsid w:val="00D3620C"/>
    <w:rsid w:val="00D36FDC"/>
    <w:rsid w:val="00D3729B"/>
    <w:rsid w:val="00D37396"/>
    <w:rsid w:val="00D37689"/>
    <w:rsid w:val="00D37BAE"/>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67595"/>
    <w:rsid w:val="00D67DFC"/>
    <w:rsid w:val="00D7058A"/>
    <w:rsid w:val="00D70CE0"/>
    <w:rsid w:val="00D74765"/>
    <w:rsid w:val="00D74E12"/>
    <w:rsid w:val="00D768CC"/>
    <w:rsid w:val="00D76D83"/>
    <w:rsid w:val="00D7738B"/>
    <w:rsid w:val="00D777A7"/>
    <w:rsid w:val="00D777C8"/>
    <w:rsid w:val="00D77A29"/>
    <w:rsid w:val="00D818C6"/>
    <w:rsid w:val="00D86199"/>
    <w:rsid w:val="00D867D2"/>
    <w:rsid w:val="00D86AC1"/>
    <w:rsid w:val="00D86B28"/>
    <w:rsid w:val="00D87A99"/>
    <w:rsid w:val="00D87F0D"/>
    <w:rsid w:val="00D90367"/>
    <w:rsid w:val="00D903D1"/>
    <w:rsid w:val="00D90EEC"/>
    <w:rsid w:val="00D92185"/>
    <w:rsid w:val="00D92685"/>
    <w:rsid w:val="00D936ED"/>
    <w:rsid w:val="00D937BE"/>
    <w:rsid w:val="00D93A2F"/>
    <w:rsid w:val="00D95186"/>
    <w:rsid w:val="00D95D58"/>
    <w:rsid w:val="00D96B15"/>
    <w:rsid w:val="00D975BD"/>
    <w:rsid w:val="00D97A29"/>
    <w:rsid w:val="00D97D81"/>
    <w:rsid w:val="00DA0536"/>
    <w:rsid w:val="00DA2E4A"/>
    <w:rsid w:val="00DA42FF"/>
    <w:rsid w:val="00DA4FF3"/>
    <w:rsid w:val="00DA5642"/>
    <w:rsid w:val="00DA5647"/>
    <w:rsid w:val="00DA6EB5"/>
    <w:rsid w:val="00DA7DF1"/>
    <w:rsid w:val="00DB0402"/>
    <w:rsid w:val="00DB2423"/>
    <w:rsid w:val="00DB28C3"/>
    <w:rsid w:val="00DB2A44"/>
    <w:rsid w:val="00DB4026"/>
    <w:rsid w:val="00DB4164"/>
    <w:rsid w:val="00DB46BE"/>
    <w:rsid w:val="00DB4DBF"/>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78A"/>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6DCD"/>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9EE"/>
    <w:rsid w:val="00E07F04"/>
    <w:rsid w:val="00E10266"/>
    <w:rsid w:val="00E104C6"/>
    <w:rsid w:val="00E1053D"/>
    <w:rsid w:val="00E114B6"/>
    <w:rsid w:val="00E12C30"/>
    <w:rsid w:val="00E1349E"/>
    <w:rsid w:val="00E14386"/>
    <w:rsid w:val="00E1451D"/>
    <w:rsid w:val="00E1472B"/>
    <w:rsid w:val="00E14A38"/>
    <w:rsid w:val="00E157E4"/>
    <w:rsid w:val="00E16784"/>
    <w:rsid w:val="00E1795D"/>
    <w:rsid w:val="00E17A88"/>
    <w:rsid w:val="00E20796"/>
    <w:rsid w:val="00E20935"/>
    <w:rsid w:val="00E21216"/>
    <w:rsid w:val="00E2183A"/>
    <w:rsid w:val="00E21C1C"/>
    <w:rsid w:val="00E231E5"/>
    <w:rsid w:val="00E23EDF"/>
    <w:rsid w:val="00E2438D"/>
    <w:rsid w:val="00E24A3F"/>
    <w:rsid w:val="00E24EA4"/>
    <w:rsid w:val="00E2579C"/>
    <w:rsid w:val="00E25F37"/>
    <w:rsid w:val="00E26B91"/>
    <w:rsid w:val="00E26EDD"/>
    <w:rsid w:val="00E27B12"/>
    <w:rsid w:val="00E31BF2"/>
    <w:rsid w:val="00E32D13"/>
    <w:rsid w:val="00E33179"/>
    <w:rsid w:val="00E331C0"/>
    <w:rsid w:val="00E33468"/>
    <w:rsid w:val="00E33473"/>
    <w:rsid w:val="00E34134"/>
    <w:rsid w:val="00E34263"/>
    <w:rsid w:val="00E34B9C"/>
    <w:rsid w:val="00E34FFC"/>
    <w:rsid w:val="00E35947"/>
    <w:rsid w:val="00E35B3C"/>
    <w:rsid w:val="00E36CB2"/>
    <w:rsid w:val="00E37E7B"/>
    <w:rsid w:val="00E4006A"/>
    <w:rsid w:val="00E40F04"/>
    <w:rsid w:val="00E4114E"/>
    <w:rsid w:val="00E42F80"/>
    <w:rsid w:val="00E45F1C"/>
    <w:rsid w:val="00E46AF8"/>
    <w:rsid w:val="00E46CBA"/>
    <w:rsid w:val="00E47FDE"/>
    <w:rsid w:val="00E507D9"/>
    <w:rsid w:val="00E513DF"/>
    <w:rsid w:val="00E52130"/>
    <w:rsid w:val="00E5275C"/>
    <w:rsid w:val="00E5429E"/>
    <w:rsid w:val="00E54784"/>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38C8"/>
    <w:rsid w:val="00E93E97"/>
    <w:rsid w:val="00E945CD"/>
    <w:rsid w:val="00E95697"/>
    <w:rsid w:val="00E95879"/>
    <w:rsid w:val="00E95D22"/>
    <w:rsid w:val="00E96EC0"/>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BA6"/>
    <w:rsid w:val="00EB0DA4"/>
    <w:rsid w:val="00EB14EC"/>
    <w:rsid w:val="00EB1FFF"/>
    <w:rsid w:val="00EB293B"/>
    <w:rsid w:val="00EB3575"/>
    <w:rsid w:val="00EB3B48"/>
    <w:rsid w:val="00EB3B86"/>
    <w:rsid w:val="00EB3CBD"/>
    <w:rsid w:val="00EB4152"/>
    <w:rsid w:val="00EB5483"/>
    <w:rsid w:val="00EB5FF2"/>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31C"/>
    <w:rsid w:val="00ED6687"/>
    <w:rsid w:val="00ED69BF"/>
    <w:rsid w:val="00ED715D"/>
    <w:rsid w:val="00EE126B"/>
    <w:rsid w:val="00EE2A8F"/>
    <w:rsid w:val="00EE3363"/>
    <w:rsid w:val="00EE33EB"/>
    <w:rsid w:val="00EE497F"/>
    <w:rsid w:val="00EE4A6A"/>
    <w:rsid w:val="00EE4BE9"/>
    <w:rsid w:val="00EE4E03"/>
    <w:rsid w:val="00EE6199"/>
    <w:rsid w:val="00EE675B"/>
    <w:rsid w:val="00EE6A31"/>
    <w:rsid w:val="00EE762E"/>
    <w:rsid w:val="00EE7973"/>
    <w:rsid w:val="00EE7A86"/>
    <w:rsid w:val="00EF073D"/>
    <w:rsid w:val="00EF0AF6"/>
    <w:rsid w:val="00EF10C9"/>
    <w:rsid w:val="00EF15D8"/>
    <w:rsid w:val="00EF1772"/>
    <w:rsid w:val="00EF2136"/>
    <w:rsid w:val="00EF28E6"/>
    <w:rsid w:val="00EF2C1B"/>
    <w:rsid w:val="00EF32A2"/>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BED"/>
    <w:rsid w:val="00F43EEC"/>
    <w:rsid w:val="00F4457D"/>
    <w:rsid w:val="00F4544B"/>
    <w:rsid w:val="00F466B9"/>
    <w:rsid w:val="00F5005A"/>
    <w:rsid w:val="00F5024E"/>
    <w:rsid w:val="00F50393"/>
    <w:rsid w:val="00F520CF"/>
    <w:rsid w:val="00F52E57"/>
    <w:rsid w:val="00F52F1F"/>
    <w:rsid w:val="00F5415C"/>
    <w:rsid w:val="00F5427A"/>
    <w:rsid w:val="00F54370"/>
    <w:rsid w:val="00F54449"/>
    <w:rsid w:val="00F54FBE"/>
    <w:rsid w:val="00F558B4"/>
    <w:rsid w:val="00F55A37"/>
    <w:rsid w:val="00F5730F"/>
    <w:rsid w:val="00F57642"/>
    <w:rsid w:val="00F5794D"/>
    <w:rsid w:val="00F60492"/>
    <w:rsid w:val="00F60780"/>
    <w:rsid w:val="00F6079B"/>
    <w:rsid w:val="00F60CC7"/>
    <w:rsid w:val="00F611EB"/>
    <w:rsid w:val="00F61201"/>
    <w:rsid w:val="00F61CEA"/>
    <w:rsid w:val="00F62839"/>
    <w:rsid w:val="00F62C14"/>
    <w:rsid w:val="00F634FD"/>
    <w:rsid w:val="00F63F2B"/>
    <w:rsid w:val="00F64390"/>
    <w:rsid w:val="00F6501E"/>
    <w:rsid w:val="00F65D2F"/>
    <w:rsid w:val="00F66893"/>
    <w:rsid w:val="00F67540"/>
    <w:rsid w:val="00F67563"/>
    <w:rsid w:val="00F67841"/>
    <w:rsid w:val="00F67872"/>
    <w:rsid w:val="00F67B39"/>
    <w:rsid w:val="00F70090"/>
    <w:rsid w:val="00F7029C"/>
    <w:rsid w:val="00F70378"/>
    <w:rsid w:val="00F70D6A"/>
    <w:rsid w:val="00F70DE7"/>
    <w:rsid w:val="00F70E49"/>
    <w:rsid w:val="00F70F5F"/>
    <w:rsid w:val="00F71D4A"/>
    <w:rsid w:val="00F72335"/>
    <w:rsid w:val="00F7234D"/>
    <w:rsid w:val="00F7267F"/>
    <w:rsid w:val="00F726B8"/>
    <w:rsid w:val="00F73A9C"/>
    <w:rsid w:val="00F75772"/>
    <w:rsid w:val="00F77386"/>
    <w:rsid w:val="00F81CDA"/>
    <w:rsid w:val="00F81F41"/>
    <w:rsid w:val="00F824B0"/>
    <w:rsid w:val="00F82659"/>
    <w:rsid w:val="00F848CF"/>
    <w:rsid w:val="00F84BC1"/>
    <w:rsid w:val="00F84CAE"/>
    <w:rsid w:val="00F84F75"/>
    <w:rsid w:val="00F85E4A"/>
    <w:rsid w:val="00F868D5"/>
    <w:rsid w:val="00F86B31"/>
    <w:rsid w:val="00F87224"/>
    <w:rsid w:val="00F90962"/>
    <w:rsid w:val="00F9288C"/>
    <w:rsid w:val="00F9340C"/>
    <w:rsid w:val="00F935A1"/>
    <w:rsid w:val="00F94393"/>
    <w:rsid w:val="00F9498B"/>
    <w:rsid w:val="00F9571E"/>
    <w:rsid w:val="00F95E55"/>
    <w:rsid w:val="00F96104"/>
    <w:rsid w:val="00F96F4C"/>
    <w:rsid w:val="00FA1664"/>
    <w:rsid w:val="00FA1742"/>
    <w:rsid w:val="00FA239A"/>
    <w:rsid w:val="00FA27C0"/>
    <w:rsid w:val="00FA2EDB"/>
    <w:rsid w:val="00FA327E"/>
    <w:rsid w:val="00FA4143"/>
    <w:rsid w:val="00FA433E"/>
    <w:rsid w:val="00FA5087"/>
    <w:rsid w:val="00FA62B9"/>
    <w:rsid w:val="00FA69D3"/>
    <w:rsid w:val="00FA6A8B"/>
    <w:rsid w:val="00FA7C74"/>
    <w:rsid w:val="00FB0219"/>
    <w:rsid w:val="00FB022C"/>
    <w:rsid w:val="00FB0C92"/>
    <w:rsid w:val="00FB124C"/>
    <w:rsid w:val="00FB1944"/>
    <w:rsid w:val="00FB31BD"/>
    <w:rsid w:val="00FB37E5"/>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4B7"/>
    <w:rsid w:val="00FC771C"/>
    <w:rsid w:val="00FC77BC"/>
    <w:rsid w:val="00FD020E"/>
    <w:rsid w:val="00FD06BC"/>
    <w:rsid w:val="00FD0974"/>
    <w:rsid w:val="00FD0EA0"/>
    <w:rsid w:val="00FD1627"/>
    <w:rsid w:val="00FD21BC"/>
    <w:rsid w:val="00FD2453"/>
    <w:rsid w:val="00FD304B"/>
    <w:rsid w:val="00FD5D55"/>
    <w:rsid w:val="00FD5F29"/>
    <w:rsid w:val="00FD6CF7"/>
    <w:rsid w:val="00FD7262"/>
    <w:rsid w:val="00FD78AD"/>
    <w:rsid w:val="00FE013D"/>
    <w:rsid w:val="00FE1724"/>
    <w:rsid w:val="00FE2034"/>
    <w:rsid w:val="00FE209E"/>
    <w:rsid w:val="00FE2552"/>
    <w:rsid w:val="00FE397E"/>
    <w:rsid w:val="00FE4EA6"/>
    <w:rsid w:val="00FE6202"/>
    <w:rsid w:val="00FF0EB8"/>
    <w:rsid w:val="00FF164C"/>
    <w:rsid w:val="00FF1AC4"/>
    <w:rsid w:val="00FF2811"/>
    <w:rsid w:val="00FF3A05"/>
    <w:rsid w:val="00FF44EE"/>
    <w:rsid w:val="00FF58A0"/>
    <w:rsid w:val="00FF5A28"/>
    <w:rsid w:val="00FF5A3B"/>
    <w:rsid w:val="00FF62CF"/>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qFormat/>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376F09"/>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376F09"/>
    <w:rPr>
      <w:rFonts w:ascii="Arial" w:eastAsia="MS Mincho" w:hAnsi="Arial"/>
      <w:i/>
      <w:noProof/>
      <w:sz w:val="18"/>
      <w:szCs w:val="24"/>
      <w:lang w:val="en-GB" w:eastAsia="en-GB"/>
    </w:rPr>
  </w:style>
  <w:style w:type="paragraph" w:styleId="TOC3">
    <w:name w:val="toc 3"/>
    <w:basedOn w:val="Normal"/>
    <w:next w:val="Normal"/>
    <w:autoRedefine/>
    <w:semiHidden/>
    <w:rsid w:val="005F3EF9"/>
    <w:pPr>
      <w:numPr>
        <w:numId w:val="7"/>
      </w:numPr>
      <w:spacing w:before="40" w:after="0" w:line="240" w:lineRule="auto"/>
    </w:pPr>
    <w:rPr>
      <w:rFonts w:eastAsia="MS Mincho"/>
      <w:szCs w:val="24"/>
      <w:lang w:val="en-GB" w:eastAsia="en-GB"/>
    </w:rPr>
  </w:style>
  <w:style w:type="paragraph" w:customStyle="1" w:styleId="TH">
    <w:name w:val="TH"/>
    <w:basedOn w:val="Normal"/>
    <w:link w:val="THChar"/>
    <w:qFormat/>
    <w:rsid w:val="005F3EF9"/>
    <w:pPr>
      <w:keepNext/>
      <w:keepLines/>
      <w:overflowPunct w:val="0"/>
      <w:autoSpaceDE w:val="0"/>
      <w:autoSpaceDN w:val="0"/>
      <w:adjustRightInd w:val="0"/>
      <w:spacing w:before="60" w:after="180" w:line="240" w:lineRule="auto"/>
      <w:jc w:val="center"/>
      <w:textAlignment w:val="baseline"/>
    </w:pPr>
    <w:rPr>
      <w:rFonts w:eastAsia="Times New Roman"/>
      <w:b/>
      <w:szCs w:val="20"/>
      <w:lang w:val="x-none" w:eastAsia="x-none"/>
    </w:rPr>
  </w:style>
  <w:style w:type="character" w:customStyle="1" w:styleId="THChar">
    <w:name w:val="TH Char"/>
    <w:link w:val="TH"/>
    <w:qFormat/>
    <w:rsid w:val="005F3EF9"/>
    <w:rPr>
      <w:rFonts w:ascii="Arial" w:eastAsia="Times New Roman" w:hAnsi="Arial"/>
      <w:b/>
      <w:lang w:val="x-none" w:eastAsia="x-none"/>
    </w:rPr>
  </w:style>
  <w:style w:type="paragraph" w:customStyle="1" w:styleId="B2">
    <w:name w:val="B2"/>
    <w:basedOn w:val="List2"/>
    <w:link w:val="B2Char"/>
    <w:qFormat/>
    <w:rsid w:val="00DD6DC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DD6DCD"/>
    <w:rPr>
      <w:rFonts w:ascii="Times New Roman" w:eastAsia="Times New Roman" w:hAnsi="Times New Roman"/>
      <w:lang w:val="x-none" w:eastAsia="x-none"/>
    </w:rPr>
  </w:style>
  <w:style w:type="paragraph" w:customStyle="1" w:styleId="B3">
    <w:name w:val="B3"/>
    <w:basedOn w:val="List3"/>
    <w:link w:val="B3Char2"/>
    <w:qFormat/>
    <w:rsid w:val="00DD6DCD"/>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DD6DCD"/>
    <w:rPr>
      <w:rFonts w:ascii="Times New Roman" w:eastAsia="Times New Roman" w:hAnsi="Times New Roman"/>
      <w:lang w:val="x-none" w:eastAsia="x-none"/>
    </w:rPr>
  </w:style>
  <w:style w:type="paragraph" w:customStyle="1" w:styleId="EditorsNote">
    <w:name w:val="Editor's Note"/>
    <w:aliases w:val="EN"/>
    <w:basedOn w:val="NO"/>
    <w:link w:val="EditorsNoteChar"/>
    <w:qFormat/>
    <w:rsid w:val="00DD6DCD"/>
    <w:pPr>
      <w:overflowPunct w:val="0"/>
      <w:autoSpaceDE w:val="0"/>
      <w:autoSpaceDN w:val="0"/>
      <w:adjustRightInd w:val="0"/>
      <w:textAlignment w:val="baseline"/>
    </w:pPr>
    <w:rPr>
      <w:color w:val="FF0000"/>
      <w:lang w:val="x-none" w:eastAsia="x-none"/>
    </w:rPr>
  </w:style>
  <w:style w:type="character" w:customStyle="1" w:styleId="EditorsNoteChar">
    <w:name w:val="Editor's Note Char"/>
    <w:aliases w:val="EN Char"/>
    <w:link w:val="EditorsNote"/>
    <w:qFormat/>
    <w:rsid w:val="00DD6DCD"/>
    <w:rPr>
      <w:rFonts w:ascii="Times New Roman" w:eastAsia="Times New Roman" w:hAnsi="Times New Roman"/>
      <w:color w:val="FF0000"/>
      <w:lang w:val="x-none" w:eastAsia="x-none"/>
    </w:rPr>
  </w:style>
  <w:style w:type="paragraph" w:styleId="List2">
    <w:name w:val="List 2"/>
    <w:basedOn w:val="Normal"/>
    <w:uiPriority w:val="99"/>
    <w:semiHidden/>
    <w:unhideWhenUsed/>
    <w:rsid w:val="00DD6DCD"/>
    <w:pPr>
      <w:ind w:left="566" w:hanging="283"/>
      <w:contextualSpacing/>
    </w:pPr>
  </w:style>
  <w:style w:type="paragraph" w:styleId="List3">
    <w:name w:val="List 3"/>
    <w:basedOn w:val="Normal"/>
    <w:uiPriority w:val="99"/>
    <w:semiHidden/>
    <w:unhideWhenUsed/>
    <w:rsid w:val="00DD6DCD"/>
    <w:pPr>
      <w:ind w:left="849" w:hanging="283"/>
      <w:contextualSpacing/>
    </w:pPr>
  </w:style>
  <w:style w:type="paragraph" w:customStyle="1" w:styleId="EmailDiscussion">
    <w:name w:val="EmailDiscussion"/>
    <w:basedOn w:val="Normal"/>
    <w:next w:val="EmailDiscussion2"/>
    <w:link w:val="EmailDiscussionChar"/>
    <w:qFormat/>
    <w:rsid w:val="00336BC6"/>
    <w:pPr>
      <w:numPr>
        <w:numId w:val="12"/>
      </w:numPr>
      <w:spacing w:before="40" w:after="0" w:line="240" w:lineRule="auto"/>
    </w:pPr>
    <w:rPr>
      <w:rFonts w:eastAsia="MS Mincho"/>
      <w:b/>
      <w:szCs w:val="24"/>
      <w:lang w:val="en-GB" w:eastAsia="en-GB"/>
    </w:rPr>
  </w:style>
  <w:style w:type="character" w:customStyle="1" w:styleId="EmailDiscussionChar">
    <w:name w:val="EmailDiscussion Char"/>
    <w:link w:val="EmailDiscussion"/>
    <w:rsid w:val="00336BC6"/>
    <w:rPr>
      <w:rFonts w:ascii="Arial" w:eastAsia="MS Mincho" w:hAnsi="Arial"/>
      <w:b/>
      <w:szCs w:val="24"/>
      <w:lang w:val="en-GB" w:eastAsia="en-GB"/>
    </w:rPr>
  </w:style>
  <w:style w:type="paragraph" w:customStyle="1" w:styleId="EmailDiscussion2">
    <w:name w:val="EmailDiscussion2"/>
    <w:basedOn w:val="Doc-text2"/>
    <w:qFormat/>
    <w:rsid w:val="00336BC6"/>
  </w:style>
  <w:style w:type="table" w:customStyle="1" w:styleId="TableGrid1">
    <w:name w:val="Table Grid1"/>
    <w:basedOn w:val="TableNormal"/>
    <w:next w:val="TableGrid"/>
    <w:rsid w:val="00F62C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F6A02"/>
    <w:rPr>
      <w:rFonts w:eastAsia="Times New Roman"/>
    </w:rPr>
  </w:style>
  <w:style w:type="paragraph" w:customStyle="1" w:styleId="B4">
    <w:name w:val="B4"/>
    <w:basedOn w:val="List4"/>
    <w:link w:val="B4Char"/>
    <w:qFormat/>
    <w:rsid w:val="00154BE2"/>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154BE2"/>
    <w:rPr>
      <w:rFonts w:ascii="Times New Roman" w:eastAsia="Times New Roman" w:hAnsi="Times New Roman"/>
      <w:lang w:val="en-GB" w:eastAsia="ja-JP"/>
    </w:rPr>
  </w:style>
  <w:style w:type="paragraph" w:customStyle="1" w:styleId="B5">
    <w:name w:val="B5"/>
    <w:basedOn w:val="List5"/>
    <w:link w:val="B5Char"/>
    <w:qFormat/>
    <w:rsid w:val="00154BE2"/>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szCs w:val="20"/>
      <w:lang w:val="en-GB" w:eastAsia="ja-JP"/>
    </w:rPr>
  </w:style>
  <w:style w:type="character" w:customStyle="1" w:styleId="B5Char">
    <w:name w:val="B5 Char"/>
    <w:link w:val="B5"/>
    <w:qFormat/>
    <w:rsid w:val="00154BE2"/>
    <w:rPr>
      <w:rFonts w:ascii="Times New Roman" w:eastAsia="Times New Roman" w:hAnsi="Times New Roman"/>
      <w:lang w:val="en-GB" w:eastAsia="ja-JP"/>
    </w:rPr>
  </w:style>
  <w:style w:type="paragraph" w:styleId="List4">
    <w:name w:val="List 4"/>
    <w:basedOn w:val="Normal"/>
    <w:uiPriority w:val="99"/>
    <w:semiHidden/>
    <w:unhideWhenUsed/>
    <w:rsid w:val="00154BE2"/>
    <w:pPr>
      <w:ind w:left="1132" w:hanging="283"/>
      <w:contextualSpacing/>
    </w:pPr>
  </w:style>
  <w:style w:type="paragraph" w:styleId="List5">
    <w:name w:val="List 5"/>
    <w:basedOn w:val="Normal"/>
    <w:uiPriority w:val="99"/>
    <w:semiHidden/>
    <w:unhideWhenUsed/>
    <w:rsid w:val="00154BE2"/>
    <w:pPr>
      <w:ind w:left="1415" w:hanging="283"/>
      <w:contextualSpacing/>
    </w:pPr>
  </w:style>
  <w:style w:type="paragraph" w:customStyle="1" w:styleId="TF">
    <w:name w:val="TF"/>
    <w:basedOn w:val="TH"/>
    <w:link w:val="TFChar"/>
    <w:rsid w:val="00A33867"/>
    <w:pPr>
      <w:keepNext w:val="0"/>
      <w:spacing w:before="0" w:after="240"/>
    </w:pPr>
    <w:rPr>
      <w:lang w:val="en-GB" w:eastAsia="ja-JP"/>
    </w:rPr>
  </w:style>
  <w:style w:type="character" w:customStyle="1" w:styleId="TFChar">
    <w:name w:val="TF Char"/>
    <w:link w:val="TF"/>
    <w:qFormat/>
    <w:rsid w:val="00A33867"/>
    <w:rPr>
      <w:rFonts w:ascii="Arial" w:eastAsia="Times New Roman" w:hAnsi="Arial"/>
      <w:b/>
      <w:lang w:val="en-GB" w:eastAsia="ja-JP"/>
    </w:rPr>
  </w:style>
  <w:style w:type="paragraph" w:customStyle="1" w:styleId="Agreement">
    <w:name w:val="Agreement"/>
    <w:basedOn w:val="Normal"/>
    <w:next w:val="Doc-text2"/>
    <w:qFormat/>
    <w:rsid w:val="00747E24"/>
    <w:pPr>
      <w:numPr>
        <w:numId w:val="22"/>
      </w:numPr>
      <w:tabs>
        <w:tab w:val="clear" w:pos="1619"/>
      </w:tabs>
      <w:overflowPunct w:val="0"/>
      <w:autoSpaceDE w:val="0"/>
      <w:autoSpaceDN w:val="0"/>
      <w:adjustRightInd w:val="0"/>
      <w:spacing w:before="60" w:after="0" w:line="240" w:lineRule="auto"/>
      <w:ind w:left="1706" w:hanging="357"/>
      <w:textAlignment w:val="baseline"/>
    </w:pPr>
    <w:rPr>
      <w:rFonts w:eastAsia="Times New Roman"/>
      <w:b/>
      <w:szCs w:val="20"/>
      <w:lang w:val="fr-FR" w:eastAsia="ja-JP"/>
    </w:rPr>
  </w:style>
  <w:style w:type="paragraph" w:styleId="TableofFigures">
    <w:name w:val="table of figures"/>
    <w:basedOn w:val="BodyText"/>
    <w:next w:val="Normal"/>
    <w:uiPriority w:val="99"/>
    <w:rsid w:val="003B0FE3"/>
    <w:pPr>
      <w:overflowPunct w:val="0"/>
      <w:autoSpaceDE w:val="0"/>
      <w:autoSpaceDN w:val="0"/>
      <w:adjustRightInd w:val="0"/>
      <w:spacing w:line="240" w:lineRule="auto"/>
      <w:ind w:left="1701" w:hanging="1701"/>
      <w:textAlignment w:val="baseline"/>
    </w:pPr>
    <w:rPr>
      <w:rFonts w:eastAsia="Times New Roman"/>
      <w:b/>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787089637">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45857748">
      <w:bodyDiv w:val="1"/>
      <w:marLeft w:val="0"/>
      <w:marRight w:val="0"/>
      <w:marTop w:val="0"/>
      <w:marBottom w:val="0"/>
      <w:divBdr>
        <w:top w:val="none" w:sz="0" w:space="0" w:color="auto"/>
        <w:left w:val="none" w:sz="0" w:space="0" w:color="auto"/>
        <w:bottom w:val="none" w:sz="0" w:space="0" w:color="auto"/>
        <w:right w:val="none" w:sz="0" w:space="0" w:color="auto"/>
      </w:divBdr>
    </w:div>
    <w:div w:id="1154373702">
      <w:bodyDiv w:val="1"/>
      <w:marLeft w:val="0"/>
      <w:marRight w:val="0"/>
      <w:marTop w:val="0"/>
      <w:marBottom w:val="0"/>
      <w:divBdr>
        <w:top w:val="none" w:sz="0" w:space="0" w:color="auto"/>
        <w:left w:val="none" w:sz="0" w:space="0" w:color="auto"/>
        <w:bottom w:val="none" w:sz="0" w:space="0" w:color="auto"/>
        <w:right w:val="none" w:sz="0" w:space="0" w:color="auto"/>
      </w:divBdr>
    </w:div>
    <w:div w:id="1162238537">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320812713">
      <w:bodyDiv w:val="1"/>
      <w:marLeft w:val="0"/>
      <w:marRight w:val="0"/>
      <w:marTop w:val="0"/>
      <w:marBottom w:val="0"/>
      <w:divBdr>
        <w:top w:val="none" w:sz="0" w:space="0" w:color="auto"/>
        <w:left w:val="none" w:sz="0" w:space="0" w:color="auto"/>
        <w:bottom w:val="none" w:sz="0" w:space="0" w:color="auto"/>
        <w:right w:val="none" w:sz="0" w:space="0" w:color="auto"/>
      </w:divBdr>
    </w:div>
    <w:div w:id="1364477509">
      <w:bodyDiv w:val="1"/>
      <w:marLeft w:val="0"/>
      <w:marRight w:val="0"/>
      <w:marTop w:val="0"/>
      <w:marBottom w:val="0"/>
      <w:divBdr>
        <w:top w:val="none" w:sz="0" w:space="0" w:color="auto"/>
        <w:left w:val="none" w:sz="0" w:space="0" w:color="auto"/>
        <w:bottom w:val="none" w:sz="0" w:space="0" w:color="auto"/>
        <w:right w:val="none" w:sz="0" w:space="0" w:color="auto"/>
      </w:divBdr>
    </w:div>
    <w:div w:id="1365595000">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1920746015">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7620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09bis-e/Docs/R2-200385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9bis-e/Docs/R2-2003850.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2.xml><?xml version="1.0" encoding="utf-8"?>
<ds:datastoreItem xmlns:ds="http://schemas.openxmlformats.org/officeDocument/2006/customXml" ds:itemID="{EF591A5D-87C8-48A9-BD25-95A11A0F978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733B879-0523-4C99-B172-D98BF2EE5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6D6B6-BEB2-4707-BCFD-34AD4D7ED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2802</Words>
  <Characters>14851</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2</cp:revision>
  <cp:lastPrinted>2020-02-03T09:50:00Z</cp:lastPrinted>
  <dcterms:created xsi:type="dcterms:W3CDTF">2020-05-21T19:31:00Z</dcterms:created>
  <dcterms:modified xsi:type="dcterms:W3CDTF">2020-05-21T19:31:00Z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be1de58d-4272-4ce4-b3fa-1f2be69f1037</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2048">
    <vt:lpwstr>357,320</vt:lpwstr>
  </property>
</Properties>
</file>